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511FC" w14:textId="18FEDFE1" w:rsidR="0007167A" w:rsidRDefault="0007167A" w:rsidP="0007167A">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83446F" w:rsidRPr="0083446F">
        <w:rPr>
          <w:rFonts w:cs="Arial"/>
          <w:b/>
          <w:sz w:val="24"/>
          <w:szCs w:val="24"/>
        </w:rPr>
        <w:t>R4-</w:t>
      </w:r>
      <w:bookmarkStart w:id="5" w:name="_GoBack"/>
      <w:bookmarkEnd w:id="5"/>
      <w:r w:rsidR="0083446F" w:rsidRPr="0083446F">
        <w:rPr>
          <w:rFonts w:cs="Arial"/>
          <w:b/>
          <w:sz w:val="24"/>
          <w:szCs w:val="24"/>
        </w:rPr>
        <w:t>2002012</w:t>
      </w:r>
    </w:p>
    <w:p w14:paraId="70F821A3" w14:textId="25E08CBF" w:rsidR="001261A3" w:rsidRPr="0012251E" w:rsidRDefault="0007167A" w:rsidP="001261A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4B1F97B6" w14:textId="5C8052EB"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240433">
        <w:rPr>
          <w:rFonts w:ascii="Arial" w:eastAsia="SimSun" w:hAnsi="Arial" w:cs="Arial"/>
          <w:color w:val="000000"/>
          <w:sz w:val="22"/>
          <w:lang w:eastAsia="zh-CN"/>
        </w:rPr>
        <w:t>T-Mobile US</w:t>
      </w:r>
      <w:r w:rsidR="00961049">
        <w:rPr>
          <w:rFonts w:ascii="Arial" w:eastAsia="SimSun" w:hAnsi="Arial" w:cs="Arial"/>
          <w:color w:val="000000"/>
          <w:sz w:val="22"/>
          <w:lang w:eastAsia="zh-CN"/>
        </w:rPr>
        <w:t>, MediaTek</w:t>
      </w:r>
    </w:p>
    <w:p w14:paraId="4B1F97B7" w14:textId="11F1CA57"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C2A2D" w:rsidRPr="007C2A2D">
        <w:rPr>
          <w:rFonts w:ascii="Arial" w:hAnsi="Arial" w:cs="Arial"/>
          <w:color w:val="000000"/>
          <w:sz w:val="22"/>
          <w:lang w:eastAsia="ja-JP"/>
        </w:rPr>
        <w:t>2-</w:t>
      </w:r>
      <w:r w:rsidR="00240433">
        <w:rPr>
          <w:rFonts w:ascii="Arial" w:hAnsi="Arial" w:cs="Arial"/>
          <w:color w:val="000000"/>
          <w:sz w:val="22"/>
          <w:lang w:eastAsia="ja-JP"/>
        </w:rPr>
        <w:t>46</w:t>
      </w:r>
      <w:r w:rsidR="007C2A2D" w:rsidRPr="007C2A2D">
        <w:rPr>
          <w:rFonts w:ascii="Arial" w:hAnsi="Arial" w:cs="Arial"/>
          <w:color w:val="000000"/>
          <w:sz w:val="22"/>
          <w:lang w:eastAsia="ja-JP"/>
        </w:rPr>
        <w:t>_</w:t>
      </w:r>
      <w:r w:rsidR="00240433" w:rsidRPr="007C2A2D">
        <w:rPr>
          <w:rFonts w:ascii="Arial" w:hAnsi="Arial" w:cs="Arial"/>
          <w:color w:val="000000"/>
          <w:sz w:val="22"/>
          <w:lang w:eastAsia="ja-JP"/>
        </w:rPr>
        <w:t>n</w:t>
      </w:r>
      <w:r w:rsidR="00240433">
        <w:rPr>
          <w:rFonts w:ascii="Arial" w:hAnsi="Arial" w:cs="Arial"/>
          <w:color w:val="000000"/>
          <w:sz w:val="22"/>
          <w:lang w:eastAsia="ja-JP"/>
        </w:rPr>
        <w:t>66</w:t>
      </w:r>
    </w:p>
    <w:p w14:paraId="4B1F97B8" w14:textId="5AA4D283"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24E54">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ED89A43"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240433" w:rsidRPr="00240433">
        <w:rPr>
          <w:rFonts w:eastAsia="SimSun"/>
          <w:lang w:eastAsia="zh-CN"/>
        </w:rPr>
        <w:t>DC_2A-46A_n66A, DC_2A-46C_n66A</w:t>
      </w:r>
      <w:r w:rsidR="00240433">
        <w:rPr>
          <w:rFonts w:eastAsia="SimSun"/>
          <w:lang w:eastAsia="zh-CN"/>
        </w:rPr>
        <w:t xml:space="preserve"> and</w:t>
      </w:r>
      <w:r w:rsidR="00240433" w:rsidRPr="00240433">
        <w:rPr>
          <w:rFonts w:eastAsia="SimSun"/>
          <w:lang w:eastAsia="zh-CN"/>
        </w:rPr>
        <w:t xml:space="preserve"> DC_2A-46D_n66A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461D7F2E" w14:textId="77777777" w:rsidR="00961049" w:rsidRPr="00216078" w:rsidRDefault="00961049" w:rsidP="00961049">
      <w:pPr>
        <w:keepNext/>
        <w:keepLines/>
        <w:spacing w:before="180"/>
        <w:ind w:left="1134" w:hanging="1134"/>
        <w:outlineLvl w:val="1"/>
        <w:rPr>
          <w:ins w:id="12" w:author="Per Lindell" w:date="2020-02-12T08:52:00Z"/>
          <w:rFonts w:ascii="Arial" w:hAnsi="Arial" w:cs="Arial"/>
          <w:sz w:val="32"/>
          <w:lang w:val="en-US" w:eastAsia="ja-JP"/>
        </w:rPr>
      </w:pPr>
      <w:ins w:id="13" w:author="Per Lindell" w:date="2020-02-12T08:5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DC_2-46_n66</w:t>
        </w:r>
      </w:ins>
    </w:p>
    <w:p w14:paraId="74A4D196" w14:textId="77777777" w:rsidR="00961049" w:rsidRPr="00216078" w:rsidRDefault="00961049" w:rsidP="00961049">
      <w:pPr>
        <w:keepNext/>
        <w:keepLines/>
        <w:spacing w:before="120"/>
        <w:ind w:left="1134" w:hanging="1134"/>
        <w:outlineLvl w:val="2"/>
        <w:rPr>
          <w:ins w:id="14" w:author="Per Lindell" w:date="2020-02-12T08:52:00Z"/>
          <w:rFonts w:ascii="Arial" w:hAnsi="Arial" w:cs="Arial"/>
          <w:sz w:val="28"/>
          <w:szCs w:val="28"/>
          <w:lang w:val="en-US" w:eastAsia="ja-JP"/>
        </w:rPr>
      </w:pPr>
      <w:ins w:id="15" w:author="Per Lindell" w:date="2020-02-12T08:5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096B70" w14:textId="77777777" w:rsidR="00961049" w:rsidRPr="00216078" w:rsidRDefault="00961049" w:rsidP="00961049">
      <w:pPr>
        <w:pStyle w:val="TH"/>
        <w:rPr>
          <w:ins w:id="16" w:author="Per Lindell" w:date="2020-02-12T08:52:00Z"/>
          <w:lang w:eastAsia="ja-JP"/>
        </w:rPr>
      </w:pPr>
      <w:ins w:id="17" w:author="Per Lindell" w:date="2020-02-12T08:52: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61049" w:rsidRPr="00216078" w14:paraId="21604F95" w14:textId="77777777" w:rsidTr="008D76C8">
        <w:trPr>
          <w:trHeight w:val="288"/>
          <w:tblHeader/>
          <w:jc w:val="center"/>
          <w:ins w:id="18" w:author="Per Lindell" w:date="2020-02-12T08:52:00Z"/>
        </w:trPr>
        <w:tc>
          <w:tcPr>
            <w:tcW w:w="1597" w:type="dxa"/>
            <w:tcBorders>
              <w:top w:val="single" w:sz="4" w:space="0" w:color="auto"/>
              <w:left w:val="single" w:sz="4" w:space="0" w:color="auto"/>
              <w:bottom w:val="single" w:sz="4" w:space="0" w:color="auto"/>
              <w:right w:val="single" w:sz="4" w:space="0" w:color="auto"/>
            </w:tcBorders>
            <w:vAlign w:val="center"/>
          </w:tcPr>
          <w:p w14:paraId="6E6BA2F1" w14:textId="77777777" w:rsidR="00961049" w:rsidRPr="00216078" w:rsidRDefault="00961049" w:rsidP="008D76C8">
            <w:pPr>
              <w:pStyle w:val="TAH"/>
              <w:rPr>
                <w:ins w:id="19" w:author="Per Lindell" w:date="2020-02-12T08:52:00Z"/>
                <w:rFonts w:cs="Arial"/>
              </w:rPr>
            </w:pPr>
            <w:ins w:id="20" w:author="Per Lindell" w:date="2020-02-12T08:5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256F01D" w14:textId="77777777" w:rsidR="00961049" w:rsidRPr="00216078" w:rsidRDefault="00961049" w:rsidP="008D76C8">
            <w:pPr>
              <w:pStyle w:val="TAH"/>
              <w:rPr>
                <w:ins w:id="21" w:author="Per Lindell" w:date="2020-02-12T08:52:00Z"/>
                <w:rFonts w:cs="Arial"/>
                <w:lang w:val="fi-FI"/>
              </w:rPr>
            </w:pPr>
            <w:ins w:id="22" w:author="Per Lindell" w:date="2020-02-12T08:5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C46460D" w14:textId="77777777" w:rsidR="00961049" w:rsidRPr="00216078" w:rsidRDefault="00961049" w:rsidP="008D76C8">
            <w:pPr>
              <w:pStyle w:val="TAH"/>
              <w:rPr>
                <w:ins w:id="23" w:author="Per Lindell" w:date="2020-02-12T08:52:00Z"/>
                <w:rFonts w:cs="Arial"/>
              </w:rPr>
            </w:pPr>
            <w:ins w:id="24" w:author="Per Lindell" w:date="2020-02-12T08:5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EFA3F6F" w14:textId="77777777" w:rsidR="00961049" w:rsidRPr="00216078" w:rsidRDefault="00961049" w:rsidP="008D76C8">
            <w:pPr>
              <w:pStyle w:val="TAH"/>
              <w:tabs>
                <w:tab w:val="left" w:pos="332"/>
              </w:tabs>
              <w:rPr>
                <w:ins w:id="25" w:author="Per Lindell" w:date="2020-02-12T08:52:00Z"/>
                <w:rFonts w:cs="Arial"/>
              </w:rPr>
            </w:pPr>
            <w:ins w:id="26" w:author="Per Lindell" w:date="2020-02-12T08:52:00Z">
              <w:r w:rsidRPr="00216078">
                <w:rPr>
                  <w:rFonts w:cs="Arial"/>
                </w:rPr>
                <w:t>Single UL allowed</w:t>
              </w:r>
            </w:ins>
          </w:p>
        </w:tc>
      </w:tr>
      <w:tr w:rsidR="00961049" w:rsidRPr="00216078" w14:paraId="0EEC8A5A" w14:textId="77777777" w:rsidTr="008D76C8">
        <w:trPr>
          <w:trHeight w:val="288"/>
          <w:jc w:val="center"/>
          <w:ins w:id="27" w:author="Per Lindell" w:date="2020-02-12T08:52:00Z"/>
        </w:trPr>
        <w:tc>
          <w:tcPr>
            <w:tcW w:w="1597" w:type="dxa"/>
            <w:tcBorders>
              <w:top w:val="single" w:sz="4" w:space="0" w:color="auto"/>
              <w:left w:val="single" w:sz="4" w:space="0" w:color="auto"/>
              <w:right w:val="single" w:sz="4" w:space="0" w:color="auto"/>
            </w:tcBorders>
            <w:vAlign w:val="center"/>
          </w:tcPr>
          <w:p w14:paraId="06D9BAD5" w14:textId="77777777" w:rsidR="00961049" w:rsidRPr="00216078" w:rsidRDefault="00961049" w:rsidP="008D76C8">
            <w:pPr>
              <w:pStyle w:val="TAC"/>
              <w:rPr>
                <w:ins w:id="28" w:author="Per Lindell" w:date="2020-02-12T08:52:00Z"/>
                <w:lang w:val="fi-FI"/>
              </w:rPr>
            </w:pPr>
            <w:ins w:id="29" w:author="Per Lindell" w:date="2020-02-12T08:52:00Z">
              <w:r>
                <w:rPr>
                  <w:rFonts w:cs="Arial"/>
                  <w:lang w:eastAsia="ja-JP"/>
                </w:rPr>
                <w:t>2-46_n66</w:t>
              </w:r>
            </w:ins>
          </w:p>
        </w:tc>
        <w:tc>
          <w:tcPr>
            <w:tcW w:w="1686" w:type="dxa"/>
            <w:tcBorders>
              <w:top w:val="single" w:sz="4" w:space="0" w:color="auto"/>
              <w:left w:val="single" w:sz="4" w:space="0" w:color="auto"/>
              <w:right w:val="single" w:sz="4" w:space="0" w:color="auto"/>
            </w:tcBorders>
            <w:vAlign w:val="center"/>
          </w:tcPr>
          <w:p w14:paraId="69E13D97" w14:textId="77777777" w:rsidR="00961049" w:rsidRPr="00216078" w:rsidRDefault="00961049" w:rsidP="008D76C8">
            <w:pPr>
              <w:pStyle w:val="TAC"/>
              <w:rPr>
                <w:ins w:id="30" w:author="Per Lindell" w:date="2020-02-12T08:52:00Z"/>
              </w:rPr>
            </w:pPr>
            <w:ins w:id="31" w:author="Per Lindell" w:date="2020-02-12T08:52:00Z">
              <w:r w:rsidRPr="00216078">
                <w:rPr>
                  <w:rFonts w:cs="Arial" w:hint="eastAsia"/>
                  <w:lang w:eastAsia="ja-JP"/>
                </w:rPr>
                <w:t>CA</w:t>
              </w:r>
              <w:r w:rsidRPr="00216078">
                <w:rPr>
                  <w:rFonts w:cs="Arial"/>
                  <w:lang w:eastAsia="ja-JP"/>
                </w:rPr>
                <w:t>_</w:t>
              </w:r>
              <w:r>
                <w:rPr>
                  <w:rFonts w:cs="Arial"/>
                  <w:lang w:eastAsia="ja-JP"/>
                </w:rPr>
                <w:t>2-4</w:t>
              </w:r>
              <w:r w:rsidRPr="00AA6E64">
                <w:rPr>
                  <w:rFonts w:cs="Arial"/>
                  <w:lang w:eastAsia="ja-JP"/>
                </w:rPr>
                <w:t>6</w:t>
              </w:r>
            </w:ins>
          </w:p>
        </w:tc>
        <w:tc>
          <w:tcPr>
            <w:tcW w:w="956" w:type="dxa"/>
            <w:tcBorders>
              <w:top w:val="single" w:sz="4" w:space="0" w:color="auto"/>
              <w:left w:val="single" w:sz="4" w:space="0" w:color="auto"/>
              <w:right w:val="single" w:sz="4" w:space="0" w:color="auto"/>
            </w:tcBorders>
            <w:vAlign w:val="center"/>
          </w:tcPr>
          <w:p w14:paraId="0104BD40" w14:textId="77777777" w:rsidR="00961049" w:rsidRPr="00216078" w:rsidRDefault="00961049" w:rsidP="008D76C8">
            <w:pPr>
              <w:pStyle w:val="TAC"/>
              <w:rPr>
                <w:ins w:id="32" w:author="Per Lindell" w:date="2020-02-12T08:52:00Z"/>
                <w:lang w:val="sv-SE" w:eastAsia="ja-JP"/>
              </w:rPr>
            </w:pPr>
            <w:ins w:id="33" w:author="Per Lindell" w:date="2020-02-12T08:52:00Z">
              <w:r>
                <w:t>n</w:t>
              </w:r>
              <w:r>
                <w:rPr>
                  <w:lang w:val="sv-SE" w:eastAsia="ja-JP"/>
                </w:rPr>
                <w:t>66</w:t>
              </w:r>
            </w:ins>
          </w:p>
        </w:tc>
        <w:tc>
          <w:tcPr>
            <w:tcW w:w="1757" w:type="dxa"/>
            <w:tcBorders>
              <w:top w:val="single" w:sz="4" w:space="0" w:color="auto"/>
              <w:left w:val="single" w:sz="4" w:space="0" w:color="auto"/>
              <w:right w:val="single" w:sz="4" w:space="0" w:color="auto"/>
            </w:tcBorders>
            <w:vAlign w:val="center"/>
          </w:tcPr>
          <w:p w14:paraId="2DDCE93D" w14:textId="77777777" w:rsidR="00961049" w:rsidRPr="00216078" w:rsidRDefault="00961049" w:rsidP="008D76C8">
            <w:pPr>
              <w:pStyle w:val="TAC"/>
              <w:rPr>
                <w:ins w:id="34" w:author="Per Lindell" w:date="2020-02-12T08:52:00Z"/>
              </w:rPr>
            </w:pPr>
            <w:ins w:id="35" w:author="Per Lindell" w:date="2020-02-12T08:52:00Z">
              <w:r w:rsidRPr="00216078">
                <w:t>No</w:t>
              </w:r>
            </w:ins>
          </w:p>
        </w:tc>
      </w:tr>
    </w:tbl>
    <w:p w14:paraId="23845EB9" w14:textId="77777777" w:rsidR="00961049" w:rsidRPr="00216078" w:rsidRDefault="00961049" w:rsidP="00961049">
      <w:pPr>
        <w:ind w:left="720"/>
        <w:rPr>
          <w:ins w:id="36" w:author="Per Lindell" w:date="2020-02-12T08:52:00Z"/>
          <w:b/>
          <w:color w:val="00B050"/>
          <w:lang w:val="en-US" w:eastAsia="zh-CN"/>
        </w:rPr>
      </w:pPr>
    </w:p>
    <w:p w14:paraId="2832ADFF" w14:textId="77777777" w:rsidR="00961049" w:rsidRPr="00216078" w:rsidRDefault="00961049" w:rsidP="00961049">
      <w:pPr>
        <w:pStyle w:val="Heading3"/>
        <w:rPr>
          <w:ins w:id="37" w:author="Per Lindell" w:date="2020-02-12T08:52:00Z"/>
          <w:rFonts w:cs="Arial"/>
          <w:szCs w:val="28"/>
          <w:lang w:val="en-US" w:eastAsia="zh-CN"/>
        </w:rPr>
      </w:pPr>
      <w:ins w:id="38" w:author="Per Lindell" w:date="2020-02-12T08:5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B49D61B" w14:textId="77777777" w:rsidR="00961049" w:rsidRPr="00216078" w:rsidRDefault="00961049" w:rsidP="00961049">
      <w:pPr>
        <w:pStyle w:val="TH"/>
        <w:rPr>
          <w:ins w:id="39" w:author="Per Lindell" w:date="2020-02-12T08:52:00Z"/>
          <w:rFonts w:eastAsia="Yu Mincho"/>
          <w:sz w:val="28"/>
          <w:szCs w:val="28"/>
          <w:lang w:eastAsia="ja-JP"/>
        </w:rPr>
      </w:pPr>
      <w:ins w:id="40" w:author="Per Lindell" w:date="2020-02-12T08:52: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61049" w:rsidRPr="00216078" w14:paraId="2E971F56" w14:textId="77777777" w:rsidTr="008D76C8">
        <w:trPr>
          <w:trHeight w:val="47"/>
          <w:tblHeader/>
          <w:jc w:val="center"/>
          <w:ins w:id="41" w:author="Per Lindell" w:date="2020-02-12T08:52:00Z"/>
        </w:trPr>
        <w:tc>
          <w:tcPr>
            <w:tcW w:w="2535" w:type="dxa"/>
            <w:tcBorders>
              <w:top w:val="single" w:sz="4" w:space="0" w:color="auto"/>
              <w:left w:val="single" w:sz="4" w:space="0" w:color="auto"/>
              <w:bottom w:val="single" w:sz="4" w:space="0" w:color="auto"/>
              <w:right w:val="single" w:sz="4" w:space="0" w:color="auto"/>
            </w:tcBorders>
            <w:vAlign w:val="center"/>
          </w:tcPr>
          <w:p w14:paraId="1AA7B06D" w14:textId="77777777" w:rsidR="00961049" w:rsidRPr="00216078" w:rsidRDefault="00961049" w:rsidP="008D76C8">
            <w:pPr>
              <w:pStyle w:val="TAH"/>
              <w:rPr>
                <w:ins w:id="42" w:author="Per Lindell" w:date="2020-02-12T08:52:00Z"/>
                <w:lang w:val="en-US" w:eastAsia="fi-FI"/>
              </w:rPr>
            </w:pPr>
            <w:ins w:id="43" w:author="Per Lindell" w:date="2020-02-12T08:52:00Z">
              <w:r w:rsidRPr="00216078">
                <w:rPr>
                  <w:lang w:val="en-US" w:eastAsia="fi-FI"/>
                </w:rPr>
                <w:t>EN-DC</w:t>
              </w:r>
            </w:ins>
          </w:p>
          <w:p w14:paraId="2E2802E4" w14:textId="77777777" w:rsidR="00961049" w:rsidRPr="00216078" w:rsidRDefault="00961049" w:rsidP="008D76C8">
            <w:pPr>
              <w:pStyle w:val="TAH"/>
              <w:rPr>
                <w:ins w:id="44" w:author="Per Lindell" w:date="2020-02-12T08:52:00Z"/>
                <w:lang w:val="en-US" w:eastAsia="fi-FI"/>
              </w:rPr>
            </w:pPr>
            <w:ins w:id="45" w:author="Per Lindell" w:date="2020-02-12T08:5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003AEA2" w14:textId="77777777" w:rsidR="00961049" w:rsidRPr="00216078" w:rsidRDefault="00961049" w:rsidP="008D76C8">
            <w:pPr>
              <w:pStyle w:val="TAH"/>
              <w:rPr>
                <w:ins w:id="46" w:author="Per Lindell" w:date="2020-02-12T08:52:00Z"/>
                <w:lang w:val="en-US" w:eastAsia="fi-FI"/>
              </w:rPr>
            </w:pPr>
            <w:ins w:id="47" w:author="Per Lindell" w:date="2020-02-12T08:52:00Z">
              <w:r w:rsidRPr="00216078">
                <w:rPr>
                  <w:lang w:val="en-US" w:eastAsia="fi-FI"/>
                </w:rPr>
                <w:t>Uplink EN-DC</w:t>
              </w:r>
            </w:ins>
          </w:p>
          <w:p w14:paraId="384F5378" w14:textId="77777777" w:rsidR="00961049" w:rsidRPr="00216078" w:rsidRDefault="00961049" w:rsidP="008D76C8">
            <w:pPr>
              <w:pStyle w:val="TAH"/>
              <w:rPr>
                <w:ins w:id="48" w:author="Per Lindell" w:date="2020-02-12T08:52:00Z"/>
                <w:lang w:val="en-US" w:eastAsia="fi-FI"/>
              </w:rPr>
            </w:pPr>
            <w:ins w:id="49" w:author="Per Lindell" w:date="2020-02-12T08:52:00Z">
              <w:r w:rsidRPr="00216078">
                <w:rPr>
                  <w:lang w:val="en-US" w:eastAsia="fi-FI"/>
                </w:rPr>
                <w:t>configuration</w:t>
              </w:r>
            </w:ins>
          </w:p>
          <w:p w14:paraId="5641FB88" w14:textId="77777777" w:rsidR="00961049" w:rsidRPr="00216078" w:rsidRDefault="00961049" w:rsidP="008D76C8">
            <w:pPr>
              <w:pStyle w:val="TAH"/>
              <w:rPr>
                <w:ins w:id="50" w:author="Per Lindell" w:date="2020-02-12T08:52:00Z"/>
                <w:lang w:eastAsia="fi-FI"/>
              </w:rPr>
            </w:pPr>
            <w:ins w:id="51" w:author="Per Lindell" w:date="2020-02-12T08:5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C5B818C" w14:textId="77777777" w:rsidR="00961049" w:rsidRPr="00216078" w:rsidRDefault="00961049" w:rsidP="008D76C8">
            <w:pPr>
              <w:pStyle w:val="TAH"/>
              <w:rPr>
                <w:ins w:id="52" w:author="Per Lindell" w:date="2020-02-12T08:52:00Z"/>
                <w:lang w:val="en-US" w:eastAsia="fi-FI"/>
              </w:rPr>
            </w:pPr>
            <w:ins w:id="53" w:author="Per Lindell" w:date="2020-02-12T08:5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85BC57" w14:textId="77777777" w:rsidR="00961049" w:rsidRPr="00216078" w:rsidRDefault="00961049" w:rsidP="008D76C8">
            <w:pPr>
              <w:pStyle w:val="TAH"/>
              <w:rPr>
                <w:ins w:id="54" w:author="Per Lindell" w:date="2020-02-12T08:52:00Z"/>
                <w:rFonts w:cs="Arial"/>
                <w:bCs/>
                <w:szCs w:val="18"/>
                <w:lang w:eastAsia="fi-FI"/>
              </w:rPr>
            </w:pPr>
            <w:ins w:id="55" w:author="Per Lindell" w:date="2020-02-12T08:52:00Z">
              <w:r w:rsidRPr="00216078">
                <w:rPr>
                  <w:lang w:eastAsia="fi-FI"/>
                </w:rPr>
                <w:t>NR band</w:t>
              </w:r>
            </w:ins>
          </w:p>
        </w:tc>
      </w:tr>
      <w:tr w:rsidR="00961049" w:rsidRPr="00216078" w14:paraId="46513C71" w14:textId="77777777" w:rsidTr="008D76C8">
        <w:trPr>
          <w:trHeight w:val="47"/>
          <w:jc w:val="center"/>
          <w:ins w:id="56" w:author="Per Lindell" w:date="2020-02-12T08:52:00Z"/>
        </w:trPr>
        <w:tc>
          <w:tcPr>
            <w:tcW w:w="2535" w:type="dxa"/>
            <w:tcBorders>
              <w:top w:val="single" w:sz="4" w:space="0" w:color="auto"/>
              <w:left w:val="single" w:sz="4" w:space="0" w:color="auto"/>
              <w:bottom w:val="single" w:sz="4" w:space="0" w:color="auto"/>
              <w:right w:val="single" w:sz="4" w:space="0" w:color="auto"/>
            </w:tcBorders>
            <w:vAlign w:val="center"/>
          </w:tcPr>
          <w:p w14:paraId="7699F5E3" w14:textId="77777777" w:rsidR="00961049" w:rsidRPr="00216078" w:rsidRDefault="00961049" w:rsidP="008D76C8">
            <w:pPr>
              <w:pStyle w:val="TAC"/>
              <w:rPr>
                <w:ins w:id="57" w:author="Per Lindell" w:date="2020-02-12T08:52:00Z"/>
                <w:rFonts w:cs="Arial"/>
                <w:lang w:eastAsia="ja-JP"/>
              </w:rPr>
            </w:pPr>
            <w:ins w:id="58" w:author="Per Lindell" w:date="2020-02-12T08:52:00Z">
              <w:r w:rsidRPr="000B36D5">
                <w:rPr>
                  <w:rFonts w:cs="Arial"/>
                  <w:lang w:eastAsia="ja-JP"/>
                </w:rPr>
                <w:t>DC_</w:t>
              </w:r>
              <w:r>
                <w:rPr>
                  <w:rFonts w:cs="Arial"/>
                  <w:lang w:eastAsia="ja-JP"/>
                </w:rPr>
                <w:t>2A-46A_n66A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0B7B08E5" w14:textId="77777777" w:rsidR="00961049" w:rsidRPr="00216078" w:rsidRDefault="00961049" w:rsidP="008D76C8">
            <w:pPr>
              <w:pStyle w:val="TAC"/>
              <w:rPr>
                <w:ins w:id="59" w:author="Per Lindell" w:date="2020-02-12T08:52:00Z"/>
                <w:b/>
                <w:lang w:val="fi-FI" w:eastAsia="fi-FI"/>
              </w:rPr>
            </w:pPr>
            <w:ins w:id="60" w:author="Per Lindell" w:date="2020-02-12T08:52:00Z">
              <w:r w:rsidRPr="000B36D5">
                <w:rPr>
                  <w:rFonts w:cs="Arial"/>
                  <w:lang w:eastAsia="ja-JP"/>
                </w:rPr>
                <w:t>DC_</w:t>
              </w:r>
              <w:r>
                <w:rPr>
                  <w:rFonts w:cs="Arial"/>
                  <w:lang w:eastAsia="ja-JP"/>
                </w:rPr>
                <w:t>2A</w:t>
              </w:r>
              <w:r w:rsidRPr="00AA6E64">
                <w:rPr>
                  <w:rFonts w:cs="Arial"/>
                  <w:lang w:eastAsia="ja-JP"/>
                </w:rPr>
                <w:t>_n</w:t>
              </w:r>
              <w:r>
                <w:rPr>
                  <w:rFonts w:cs="Arial"/>
                  <w:lang w:eastAsia="ja-JP"/>
                </w:rPr>
                <w:t>66A</w:t>
              </w:r>
            </w:ins>
          </w:p>
        </w:tc>
        <w:tc>
          <w:tcPr>
            <w:tcW w:w="2638" w:type="dxa"/>
            <w:tcBorders>
              <w:top w:val="single" w:sz="4" w:space="0" w:color="auto"/>
              <w:left w:val="single" w:sz="4" w:space="0" w:color="auto"/>
              <w:bottom w:val="single" w:sz="4" w:space="0" w:color="auto"/>
              <w:right w:val="single" w:sz="4" w:space="0" w:color="auto"/>
            </w:tcBorders>
            <w:vAlign w:val="center"/>
          </w:tcPr>
          <w:p w14:paraId="0A10DD63" w14:textId="77777777" w:rsidR="00961049" w:rsidRPr="000B36D5" w:rsidRDefault="00961049" w:rsidP="008D76C8">
            <w:pPr>
              <w:pStyle w:val="TAC"/>
              <w:rPr>
                <w:ins w:id="61" w:author="Per Lindell" w:date="2020-02-12T08:52:00Z"/>
                <w:rFonts w:cs="Arial"/>
                <w:lang w:eastAsia="ja-JP"/>
              </w:rPr>
            </w:pPr>
            <w:ins w:id="62" w:author="Per Lindell" w:date="2020-02-12T08:52:00Z">
              <w:r>
                <w:rPr>
                  <w:rFonts w:cs="Arial"/>
                  <w:lang w:eastAsia="ja-JP"/>
                </w:rPr>
                <w:t>CA_2A-4</w:t>
              </w:r>
              <w:r w:rsidRPr="00AA6E64">
                <w:rPr>
                  <w:rFonts w:cs="Arial"/>
                  <w:lang w:eastAsia="ja-JP"/>
                </w:rPr>
                <w:t>6</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409C82D" w14:textId="77777777" w:rsidR="00961049" w:rsidRPr="00216078" w:rsidRDefault="00961049" w:rsidP="008D76C8">
            <w:pPr>
              <w:pStyle w:val="TAH"/>
              <w:rPr>
                <w:ins w:id="63" w:author="Per Lindell" w:date="2020-02-12T08:52:00Z"/>
                <w:b w:val="0"/>
                <w:lang w:val="fi-FI" w:eastAsia="fi-FI"/>
              </w:rPr>
            </w:pPr>
            <w:ins w:id="64" w:author="Per Lindell" w:date="2020-02-12T08:52:00Z">
              <w:r w:rsidRPr="00216078">
                <w:rPr>
                  <w:b w:val="0"/>
                  <w:lang w:val="fi-FI" w:eastAsia="fi-FI"/>
                </w:rPr>
                <w:t>n</w:t>
              </w:r>
              <w:r>
                <w:rPr>
                  <w:b w:val="0"/>
                  <w:lang w:val="fi-FI" w:eastAsia="fi-FI"/>
                </w:rPr>
                <w:t>66</w:t>
              </w:r>
            </w:ins>
          </w:p>
        </w:tc>
      </w:tr>
      <w:tr w:rsidR="00961049" w:rsidRPr="00216078" w14:paraId="4E5E901F" w14:textId="77777777" w:rsidTr="008D76C8">
        <w:trPr>
          <w:trHeight w:val="47"/>
          <w:jc w:val="center"/>
          <w:ins w:id="65" w:author="Per Lindell" w:date="2020-02-12T08:52:00Z"/>
        </w:trPr>
        <w:tc>
          <w:tcPr>
            <w:tcW w:w="2535" w:type="dxa"/>
            <w:tcBorders>
              <w:top w:val="single" w:sz="4" w:space="0" w:color="auto"/>
              <w:left w:val="single" w:sz="4" w:space="0" w:color="auto"/>
              <w:bottom w:val="single" w:sz="4" w:space="0" w:color="auto"/>
              <w:right w:val="single" w:sz="4" w:space="0" w:color="auto"/>
            </w:tcBorders>
            <w:vAlign w:val="center"/>
          </w:tcPr>
          <w:p w14:paraId="35888994" w14:textId="77777777" w:rsidR="00961049" w:rsidRPr="00216078" w:rsidRDefault="00961049" w:rsidP="008D76C8">
            <w:pPr>
              <w:pStyle w:val="TAC"/>
              <w:rPr>
                <w:ins w:id="66" w:author="Per Lindell" w:date="2020-02-12T08:52:00Z"/>
                <w:rFonts w:cs="Arial"/>
                <w:lang w:eastAsia="ja-JP"/>
              </w:rPr>
            </w:pPr>
            <w:ins w:id="67" w:author="Per Lindell" w:date="2020-02-12T08:52:00Z">
              <w:r w:rsidRPr="000B36D5">
                <w:rPr>
                  <w:rFonts w:cs="Arial"/>
                  <w:lang w:eastAsia="ja-JP"/>
                </w:rPr>
                <w:t>DC_</w:t>
              </w:r>
              <w:r>
                <w:rPr>
                  <w:rFonts w:cs="Arial"/>
                  <w:lang w:eastAsia="ja-JP"/>
                </w:rPr>
                <w:t>2A-46C_n66A</w:t>
              </w:r>
            </w:ins>
          </w:p>
        </w:tc>
        <w:tc>
          <w:tcPr>
            <w:tcW w:w="2279" w:type="dxa"/>
            <w:tcBorders>
              <w:top w:val="single" w:sz="4" w:space="0" w:color="auto"/>
              <w:left w:val="single" w:sz="4" w:space="0" w:color="auto"/>
              <w:bottom w:val="single" w:sz="4" w:space="0" w:color="auto"/>
              <w:right w:val="single" w:sz="4" w:space="0" w:color="auto"/>
            </w:tcBorders>
            <w:vAlign w:val="center"/>
          </w:tcPr>
          <w:p w14:paraId="5212B407" w14:textId="77777777" w:rsidR="00961049" w:rsidRPr="00216078" w:rsidRDefault="00961049" w:rsidP="008D76C8">
            <w:pPr>
              <w:pStyle w:val="TAC"/>
              <w:rPr>
                <w:ins w:id="68" w:author="Per Lindell" w:date="2020-02-12T08:52:00Z"/>
                <w:b/>
                <w:lang w:val="fi-FI" w:eastAsia="fi-FI"/>
              </w:rPr>
            </w:pPr>
            <w:ins w:id="69" w:author="Per Lindell" w:date="2020-02-12T08:52:00Z">
              <w:r w:rsidRPr="000B36D5">
                <w:rPr>
                  <w:rFonts w:cs="Arial"/>
                  <w:lang w:eastAsia="ja-JP"/>
                </w:rPr>
                <w:t>DC_</w:t>
              </w:r>
              <w:r>
                <w:rPr>
                  <w:rFonts w:cs="Arial"/>
                  <w:lang w:eastAsia="ja-JP"/>
                </w:rPr>
                <w:t>2A</w:t>
              </w:r>
              <w:r w:rsidRPr="00AA6E64">
                <w:rPr>
                  <w:rFonts w:cs="Arial"/>
                  <w:lang w:eastAsia="ja-JP"/>
                </w:rPr>
                <w:t>_n</w:t>
              </w:r>
              <w:r>
                <w:rPr>
                  <w:rFonts w:cs="Arial"/>
                  <w:lang w:eastAsia="ja-JP"/>
                </w:rPr>
                <w:t>66A</w:t>
              </w:r>
            </w:ins>
          </w:p>
        </w:tc>
        <w:tc>
          <w:tcPr>
            <w:tcW w:w="2638" w:type="dxa"/>
            <w:tcBorders>
              <w:top w:val="single" w:sz="4" w:space="0" w:color="auto"/>
              <w:left w:val="single" w:sz="4" w:space="0" w:color="auto"/>
              <w:bottom w:val="single" w:sz="4" w:space="0" w:color="auto"/>
              <w:right w:val="single" w:sz="4" w:space="0" w:color="auto"/>
            </w:tcBorders>
            <w:vAlign w:val="center"/>
          </w:tcPr>
          <w:p w14:paraId="32915267" w14:textId="77777777" w:rsidR="00961049" w:rsidRPr="000B36D5" w:rsidRDefault="00961049" w:rsidP="008D76C8">
            <w:pPr>
              <w:pStyle w:val="TAC"/>
              <w:rPr>
                <w:ins w:id="70" w:author="Per Lindell" w:date="2020-02-12T08:52:00Z"/>
                <w:rFonts w:cs="Arial"/>
                <w:lang w:eastAsia="ja-JP"/>
              </w:rPr>
            </w:pPr>
            <w:ins w:id="71" w:author="Per Lindell" w:date="2020-02-12T08:52:00Z">
              <w:r>
                <w:rPr>
                  <w:rFonts w:cs="Arial"/>
                  <w:lang w:eastAsia="ja-JP"/>
                </w:rPr>
                <w:t>CA_2A-4</w:t>
              </w:r>
              <w:r w:rsidRPr="00AA6E64">
                <w:rPr>
                  <w:rFonts w:cs="Arial"/>
                  <w:lang w:eastAsia="ja-JP"/>
                </w:rPr>
                <w:t>6</w:t>
              </w:r>
              <w:r>
                <w:rPr>
                  <w:rFonts w:cs="Arial"/>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0C12F570" w14:textId="77777777" w:rsidR="00961049" w:rsidRPr="00216078" w:rsidRDefault="00961049" w:rsidP="008D76C8">
            <w:pPr>
              <w:pStyle w:val="TAH"/>
              <w:rPr>
                <w:ins w:id="72" w:author="Per Lindell" w:date="2020-02-12T08:52:00Z"/>
                <w:b w:val="0"/>
                <w:lang w:val="fi-FI" w:eastAsia="fi-FI"/>
              </w:rPr>
            </w:pPr>
            <w:ins w:id="73" w:author="Per Lindell" w:date="2020-02-12T08:52:00Z">
              <w:r w:rsidRPr="00216078">
                <w:rPr>
                  <w:b w:val="0"/>
                  <w:lang w:val="fi-FI" w:eastAsia="fi-FI"/>
                </w:rPr>
                <w:t>n</w:t>
              </w:r>
              <w:r>
                <w:rPr>
                  <w:b w:val="0"/>
                  <w:lang w:val="fi-FI" w:eastAsia="fi-FI"/>
                </w:rPr>
                <w:t>66</w:t>
              </w:r>
            </w:ins>
          </w:p>
        </w:tc>
      </w:tr>
      <w:tr w:rsidR="00961049" w:rsidRPr="00216078" w14:paraId="185CCC38" w14:textId="77777777" w:rsidTr="008D76C8">
        <w:trPr>
          <w:trHeight w:val="47"/>
          <w:jc w:val="center"/>
          <w:ins w:id="74" w:author="Per Lindell" w:date="2020-02-12T08:52:00Z"/>
        </w:trPr>
        <w:tc>
          <w:tcPr>
            <w:tcW w:w="2535" w:type="dxa"/>
            <w:tcBorders>
              <w:top w:val="single" w:sz="4" w:space="0" w:color="auto"/>
              <w:left w:val="single" w:sz="4" w:space="0" w:color="auto"/>
              <w:bottom w:val="single" w:sz="4" w:space="0" w:color="auto"/>
              <w:right w:val="single" w:sz="4" w:space="0" w:color="auto"/>
            </w:tcBorders>
            <w:vAlign w:val="center"/>
          </w:tcPr>
          <w:p w14:paraId="1CCBC536" w14:textId="77777777" w:rsidR="00961049" w:rsidRPr="00216078" w:rsidRDefault="00961049" w:rsidP="008D76C8">
            <w:pPr>
              <w:pStyle w:val="TAC"/>
              <w:rPr>
                <w:ins w:id="75" w:author="Per Lindell" w:date="2020-02-12T08:52:00Z"/>
                <w:rFonts w:cs="Arial"/>
                <w:lang w:eastAsia="ja-JP"/>
              </w:rPr>
            </w:pPr>
            <w:ins w:id="76" w:author="Per Lindell" w:date="2020-02-12T08:52:00Z">
              <w:r w:rsidRPr="000B36D5">
                <w:rPr>
                  <w:rFonts w:cs="Arial"/>
                  <w:lang w:eastAsia="ja-JP"/>
                </w:rPr>
                <w:t>DC_</w:t>
              </w:r>
              <w:r>
                <w:rPr>
                  <w:rFonts w:cs="Arial"/>
                  <w:lang w:eastAsia="ja-JP"/>
                </w:rPr>
                <w:t>2A-46D_n66A</w:t>
              </w:r>
            </w:ins>
          </w:p>
        </w:tc>
        <w:tc>
          <w:tcPr>
            <w:tcW w:w="2279" w:type="dxa"/>
            <w:tcBorders>
              <w:top w:val="single" w:sz="4" w:space="0" w:color="auto"/>
              <w:left w:val="single" w:sz="4" w:space="0" w:color="auto"/>
              <w:bottom w:val="single" w:sz="4" w:space="0" w:color="auto"/>
              <w:right w:val="single" w:sz="4" w:space="0" w:color="auto"/>
            </w:tcBorders>
            <w:vAlign w:val="center"/>
          </w:tcPr>
          <w:p w14:paraId="50597B30" w14:textId="77777777" w:rsidR="00961049" w:rsidRPr="00216078" w:rsidRDefault="00961049" w:rsidP="008D76C8">
            <w:pPr>
              <w:pStyle w:val="TAC"/>
              <w:rPr>
                <w:ins w:id="77" w:author="Per Lindell" w:date="2020-02-12T08:52:00Z"/>
                <w:b/>
                <w:lang w:val="fi-FI" w:eastAsia="fi-FI"/>
              </w:rPr>
            </w:pPr>
            <w:ins w:id="78" w:author="Per Lindell" w:date="2020-02-12T08:52:00Z">
              <w:r w:rsidRPr="000B36D5">
                <w:rPr>
                  <w:rFonts w:cs="Arial"/>
                  <w:lang w:eastAsia="ja-JP"/>
                </w:rPr>
                <w:t>DC_</w:t>
              </w:r>
              <w:r>
                <w:rPr>
                  <w:rFonts w:cs="Arial"/>
                  <w:lang w:eastAsia="ja-JP"/>
                </w:rPr>
                <w:t>2A</w:t>
              </w:r>
              <w:r w:rsidRPr="00AA6E64">
                <w:rPr>
                  <w:rFonts w:cs="Arial"/>
                  <w:lang w:eastAsia="ja-JP"/>
                </w:rPr>
                <w:t>_n</w:t>
              </w:r>
              <w:r>
                <w:rPr>
                  <w:rFonts w:cs="Arial"/>
                  <w:lang w:eastAsia="ja-JP"/>
                </w:rPr>
                <w:t>66A</w:t>
              </w:r>
            </w:ins>
          </w:p>
        </w:tc>
        <w:tc>
          <w:tcPr>
            <w:tcW w:w="2638" w:type="dxa"/>
            <w:tcBorders>
              <w:top w:val="single" w:sz="4" w:space="0" w:color="auto"/>
              <w:left w:val="single" w:sz="4" w:space="0" w:color="auto"/>
              <w:bottom w:val="single" w:sz="4" w:space="0" w:color="auto"/>
              <w:right w:val="single" w:sz="4" w:space="0" w:color="auto"/>
            </w:tcBorders>
            <w:vAlign w:val="center"/>
          </w:tcPr>
          <w:p w14:paraId="13D7C0B9" w14:textId="77777777" w:rsidR="00961049" w:rsidRPr="000B36D5" w:rsidRDefault="00961049" w:rsidP="008D76C8">
            <w:pPr>
              <w:pStyle w:val="TAC"/>
              <w:rPr>
                <w:ins w:id="79" w:author="Per Lindell" w:date="2020-02-12T08:52:00Z"/>
                <w:rFonts w:cs="Arial"/>
                <w:lang w:eastAsia="ja-JP"/>
              </w:rPr>
            </w:pPr>
            <w:ins w:id="80" w:author="Per Lindell" w:date="2020-02-12T08:52:00Z">
              <w:r>
                <w:rPr>
                  <w:rFonts w:cs="Arial"/>
                  <w:lang w:eastAsia="ja-JP"/>
                </w:rPr>
                <w:t>CA_2A-4</w:t>
              </w:r>
              <w:r w:rsidRPr="00AA6E64">
                <w:rPr>
                  <w:rFonts w:cs="Arial"/>
                  <w:lang w:eastAsia="ja-JP"/>
                </w:rPr>
                <w:t>6</w:t>
              </w:r>
              <w:r>
                <w:rPr>
                  <w:rFonts w:cs="Arial"/>
                  <w:lang w:eastAsia="ja-JP"/>
                </w:rPr>
                <w:t>D</w:t>
              </w:r>
            </w:ins>
          </w:p>
        </w:tc>
        <w:tc>
          <w:tcPr>
            <w:tcW w:w="2358" w:type="dxa"/>
            <w:tcBorders>
              <w:top w:val="single" w:sz="4" w:space="0" w:color="auto"/>
              <w:left w:val="single" w:sz="4" w:space="0" w:color="auto"/>
              <w:bottom w:val="single" w:sz="4" w:space="0" w:color="auto"/>
              <w:right w:val="single" w:sz="4" w:space="0" w:color="auto"/>
            </w:tcBorders>
            <w:vAlign w:val="center"/>
          </w:tcPr>
          <w:p w14:paraId="57093C57" w14:textId="77777777" w:rsidR="00961049" w:rsidRPr="00216078" w:rsidRDefault="00961049" w:rsidP="008D76C8">
            <w:pPr>
              <w:pStyle w:val="TAH"/>
              <w:rPr>
                <w:ins w:id="81" w:author="Per Lindell" w:date="2020-02-12T08:52:00Z"/>
                <w:b w:val="0"/>
                <w:lang w:val="fi-FI" w:eastAsia="fi-FI"/>
              </w:rPr>
            </w:pPr>
            <w:ins w:id="82" w:author="Per Lindell" w:date="2020-02-12T08:52:00Z">
              <w:r w:rsidRPr="00216078">
                <w:rPr>
                  <w:b w:val="0"/>
                  <w:lang w:val="fi-FI" w:eastAsia="fi-FI"/>
                </w:rPr>
                <w:t>n</w:t>
              </w:r>
              <w:r>
                <w:rPr>
                  <w:b w:val="0"/>
                  <w:lang w:val="fi-FI" w:eastAsia="fi-FI"/>
                </w:rPr>
                <w:t>66</w:t>
              </w:r>
            </w:ins>
          </w:p>
        </w:tc>
      </w:tr>
    </w:tbl>
    <w:p w14:paraId="3B13486D" w14:textId="77777777" w:rsidR="00961049" w:rsidRPr="00216078" w:rsidRDefault="00961049" w:rsidP="00961049">
      <w:pPr>
        <w:ind w:left="720"/>
        <w:rPr>
          <w:ins w:id="83" w:author="Per Lindell" w:date="2020-02-12T08:52:00Z"/>
          <w:b/>
          <w:color w:val="00B050"/>
          <w:lang w:val="en-US" w:eastAsia="zh-CN"/>
        </w:rPr>
      </w:pPr>
    </w:p>
    <w:p w14:paraId="6DCE4D65" w14:textId="77777777" w:rsidR="00961049" w:rsidRPr="00216078" w:rsidRDefault="00961049" w:rsidP="00961049">
      <w:pPr>
        <w:keepNext/>
        <w:keepLines/>
        <w:spacing w:before="120"/>
        <w:outlineLvl w:val="2"/>
        <w:rPr>
          <w:ins w:id="84" w:author="Per Lindell" w:date="2020-02-12T08:52:00Z"/>
          <w:rFonts w:ascii="Arial" w:hAnsi="Arial" w:cs="Arial"/>
          <w:sz w:val="28"/>
          <w:szCs w:val="28"/>
          <w:lang w:val="en-US" w:eastAsia="zh-CN"/>
        </w:rPr>
      </w:pPr>
      <w:ins w:id="85" w:author="Per Lindell" w:date="2020-02-12T08:5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E7C06B1" w14:textId="77777777" w:rsidR="00961049" w:rsidRPr="00216078" w:rsidRDefault="00961049" w:rsidP="00961049">
      <w:pPr>
        <w:rPr>
          <w:ins w:id="86" w:author="Per Lindell" w:date="2020-02-12T08:52:00Z"/>
        </w:rPr>
      </w:pPr>
      <w:ins w:id="87" w:author="Per Lindell" w:date="2020-02-12T08:52:00Z">
        <w:r w:rsidRPr="00216078">
          <w:t xml:space="preserve">For </w:t>
        </w:r>
        <w:r w:rsidRPr="00216078">
          <w:rPr>
            <w:rFonts w:hint="eastAsia"/>
          </w:rPr>
          <w:t>DC_</w:t>
        </w:r>
        <w:r>
          <w:t>2-46_n66</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r>
          <w:t xml:space="preserve"> CA_2-46-66</w:t>
        </w:r>
        <w:r w:rsidRPr="00216078">
          <w:t>, and are given in the tables</w:t>
        </w:r>
        <w:r w:rsidRPr="00216078">
          <w:rPr>
            <w:rFonts w:hint="eastAsia"/>
          </w:rPr>
          <w:t xml:space="preserve"> below</w:t>
        </w:r>
        <w:r w:rsidRPr="00216078">
          <w:t>.</w:t>
        </w:r>
      </w:ins>
    </w:p>
    <w:p w14:paraId="17197677" w14:textId="77777777" w:rsidR="00961049" w:rsidRPr="00216078" w:rsidRDefault="00961049" w:rsidP="00961049">
      <w:pPr>
        <w:jc w:val="center"/>
        <w:rPr>
          <w:ins w:id="88" w:author="Per Lindell" w:date="2020-02-12T08:52:00Z"/>
          <w:rFonts w:ascii="Arial" w:hAnsi="Arial"/>
          <w:b/>
          <w:lang w:eastAsia="x-none"/>
        </w:rPr>
      </w:pPr>
      <w:ins w:id="89" w:author="Per Lindell" w:date="2020-02-12T08:5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61049" w:rsidRPr="00216078" w14:paraId="4C57FD7C" w14:textId="77777777" w:rsidTr="008D76C8">
        <w:trPr>
          <w:tblHeader/>
          <w:jc w:val="center"/>
          <w:ins w:id="90" w:author="Per Lindell" w:date="2020-02-12T08:52:00Z"/>
        </w:trPr>
        <w:tc>
          <w:tcPr>
            <w:tcW w:w="1535" w:type="dxa"/>
            <w:vAlign w:val="center"/>
          </w:tcPr>
          <w:p w14:paraId="46E2759E" w14:textId="77777777" w:rsidR="00961049" w:rsidRPr="00216078" w:rsidRDefault="00961049" w:rsidP="008D76C8">
            <w:pPr>
              <w:pStyle w:val="TAH"/>
              <w:rPr>
                <w:ins w:id="91" w:author="Per Lindell" w:date="2020-02-12T08:52:00Z"/>
              </w:rPr>
            </w:pPr>
            <w:ins w:id="92" w:author="Per Lindell" w:date="2020-02-12T08:5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78C705B0" w14:textId="77777777" w:rsidR="00961049" w:rsidRPr="00216078" w:rsidRDefault="00961049" w:rsidP="008D76C8">
            <w:pPr>
              <w:pStyle w:val="TAH"/>
              <w:rPr>
                <w:ins w:id="93" w:author="Per Lindell" w:date="2020-02-12T08:52:00Z"/>
              </w:rPr>
            </w:pPr>
            <w:ins w:id="94" w:author="Per Lindell" w:date="2020-02-12T08:52:00Z">
              <w:r w:rsidRPr="00216078">
                <w:t>E-UTRA and NR Band</w:t>
              </w:r>
            </w:ins>
          </w:p>
        </w:tc>
        <w:tc>
          <w:tcPr>
            <w:tcW w:w="2340" w:type="dxa"/>
            <w:vAlign w:val="center"/>
          </w:tcPr>
          <w:p w14:paraId="0632223C" w14:textId="77777777" w:rsidR="00961049" w:rsidRPr="00216078" w:rsidRDefault="00961049" w:rsidP="008D76C8">
            <w:pPr>
              <w:pStyle w:val="TAH"/>
              <w:rPr>
                <w:ins w:id="95" w:author="Per Lindell" w:date="2020-02-12T08:52:00Z"/>
              </w:rPr>
            </w:pPr>
            <w:ins w:id="96" w:author="Per Lindell" w:date="2020-02-12T08:52:00Z">
              <w:r w:rsidRPr="00216078">
                <w:t>Δ</w:t>
              </w:r>
              <w:proofErr w:type="gramStart"/>
              <w:r w:rsidRPr="00216078">
                <w:t>T</w:t>
              </w:r>
              <w:r w:rsidRPr="00216078">
                <w:rPr>
                  <w:vertAlign w:val="subscript"/>
                </w:rPr>
                <w:t>IB,c</w:t>
              </w:r>
              <w:proofErr w:type="gramEnd"/>
              <w:r w:rsidRPr="00216078">
                <w:t xml:space="preserve"> [dB]</w:t>
              </w:r>
            </w:ins>
          </w:p>
        </w:tc>
      </w:tr>
      <w:tr w:rsidR="00961049" w:rsidRPr="00216078" w14:paraId="38E3E0F4" w14:textId="77777777" w:rsidTr="008D76C8">
        <w:trPr>
          <w:jc w:val="center"/>
          <w:ins w:id="97" w:author="Per Lindell" w:date="2020-02-12T08:52:00Z"/>
        </w:trPr>
        <w:tc>
          <w:tcPr>
            <w:tcW w:w="1535" w:type="dxa"/>
            <w:vMerge w:val="restart"/>
            <w:vAlign w:val="center"/>
          </w:tcPr>
          <w:p w14:paraId="66A465E5" w14:textId="77777777" w:rsidR="00961049" w:rsidRPr="00216078" w:rsidRDefault="00961049" w:rsidP="008D76C8">
            <w:pPr>
              <w:keepNext/>
              <w:keepLines/>
              <w:spacing w:after="0"/>
              <w:jc w:val="center"/>
              <w:rPr>
                <w:ins w:id="98" w:author="Per Lindell" w:date="2020-02-12T08:52:00Z"/>
                <w:rFonts w:cs="Arial"/>
                <w:lang w:val="en-US"/>
              </w:rPr>
            </w:pPr>
            <w:ins w:id="99" w:author="Per Lindell" w:date="2020-02-12T08:52:00Z">
              <w:r w:rsidRPr="00042DDD">
                <w:rPr>
                  <w:rFonts w:ascii="Arial" w:hAnsi="Arial" w:cs="Arial" w:hint="eastAsia"/>
                  <w:sz w:val="18"/>
                  <w:lang w:val="en-US" w:eastAsia="ja-JP"/>
                </w:rPr>
                <w:t>DC_</w:t>
              </w:r>
              <w:r>
                <w:rPr>
                  <w:rFonts w:ascii="Arial" w:hAnsi="Arial" w:cs="Arial"/>
                  <w:sz w:val="18"/>
                  <w:lang w:val="en-US" w:eastAsia="ja-JP"/>
                </w:rPr>
                <w:t>2-46_n66</w:t>
              </w:r>
            </w:ins>
          </w:p>
        </w:tc>
        <w:tc>
          <w:tcPr>
            <w:tcW w:w="2049" w:type="dxa"/>
            <w:vAlign w:val="center"/>
          </w:tcPr>
          <w:p w14:paraId="4BE5F8F4" w14:textId="77777777" w:rsidR="00961049" w:rsidRPr="00216078" w:rsidRDefault="00961049" w:rsidP="008D76C8">
            <w:pPr>
              <w:keepNext/>
              <w:keepLines/>
              <w:spacing w:after="0"/>
              <w:jc w:val="center"/>
              <w:rPr>
                <w:ins w:id="100" w:author="Per Lindell" w:date="2020-02-12T08:52:00Z"/>
                <w:rFonts w:ascii="Arial" w:hAnsi="Arial" w:cs="Arial"/>
                <w:sz w:val="18"/>
                <w:lang w:val="en-US" w:eastAsia="ja-JP"/>
              </w:rPr>
            </w:pPr>
            <w:ins w:id="101" w:author="Per Lindell" w:date="2020-02-12T08:52:00Z">
              <w:r>
                <w:rPr>
                  <w:rFonts w:ascii="Arial" w:hAnsi="Arial" w:cs="Arial"/>
                  <w:sz w:val="18"/>
                  <w:lang w:val="en-US" w:eastAsia="ja-JP"/>
                </w:rPr>
                <w:t>2</w:t>
              </w:r>
            </w:ins>
          </w:p>
        </w:tc>
        <w:tc>
          <w:tcPr>
            <w:tcW w:w="2340" w:type="dxa"/>
            <w:vAlign w:val="center"/>
          </w:tcPr>
          <w:p w14:paraId="508C7EA8" w14:textId="77777777" w:rsidR="00961049" w:rsidRPr="00216078" w:rsidRDefault="00961049" w:rsidP="008D76C8">
            <w:pPr>
              <w:pStyle w:val="TAC"/>
              <w:rPr>
                <w:ins w:id="102" w:author="Per Lindell" w:date="2020-02-12T08:52:00Z"/>
              </w:rPr>
            </w:pPr>
            <w:ins w:id="103" w:author="Per Lindell" w:date="2020-02-12T08:52:00Z">
              <w:r w:rsidRPr="001D386E">
                <w:rPr>
                  <w:rFonts w:cs="Arial"/>
                </w:rPr>
                <w:t>0.</w:t>
              </w:r>
              <w:r>
                <w:rPr>
                  <w:rFonts w:cs="Arial"/>
                </w:rPr>
                <w:t>5</w:t>
              </w:r>
            </w:ins>
          </w:p>
        </w:tc>
      </w:tr>
      <w:tr w:rsidR="00961049" w:rsidRPr="00216078" w14:paraId="1D7DC0A6" w14:textId="77777777" w:rsidTr="008D76C8">
        <w:trPr>
          <w:jc w:val="center"/>
          <w:ins w:id="104" w:author="Per Lindell" w:date="2020-02-12T08:52:00Z"/>
        </w:trPr>
        <w:tc>
          <w:tcPr>
            <w:tcW w:w="1535" w:type="dxa"/>
            <w:vMerge/>
            <w:vAlign w:val="center"/>
          </w:tcPr>
          <w:p w14:paraId="1939B607" w14:textId="77777777" w:rsidR="00961049" w:rsidRPr="00216078" w:rsidRDefault="00961049" w:rsidP="008D76C8">
            <w:pPr>
              <w:keepNext/>
              <w:keepLines/>
              <w:spacing w:after="0"/>
              <w:jc w:val="center"/>
              <w:rPr>
                <w:ins w:id="105" w:author="Per Lindell" w:date="2020-02-12T08:52:00Z"/>
                <w:rFonts w:ascii="Arial" w:hAnsi="Arial" w:cs="Arial"/>
                <w:sz w:val="18"/>
                <w:lang w:val="x-none"/>
              </w:rPr>
            </w:pPr>
          </w:p>
        </w:tc>
        <w:tc>
          <w:tcPr>
            <w:tcW w:w="2049" w:type="dxa"/>
            <w:vAlign w:val="center"/>
          </w:tcPr>
          <w:p w14:paraId="5608E5A9" w14:textId="77777777" w:rsidR="00961049" w:rsidRPr="00216078" w:rsidRDefault="00961049" w:rsidP="008D76C8">
            <w:pPr>
              <w:keepNext/>
              <w:keepLines/>
              <w:spacing w:after="0"/>
              <w:jc w:val="center"/>
              <w:rPr>
                <w:ins w:id="106" w:author="Per Lindell" w:date="2020-02-12T08:52:00Z"/>
                <w:rFonts w:ascii="Arial" w:hAnsi="Arial" w:cs="Arial"/>
                <w:sz w:val="18"/>
                <w:lang w:val="sv-SE" w:eastAsia="ja-JP"/>
              </w:rPr>
            </w:pPr>
            <w:ins w:id="107" w:author="Per Lindell" w:date="2020-02-12T08:52:00Z">
              <w:r>
                <w:rPr>
                  <w:rFonts w:ascii="Arial" w:hAnsi="Arial" w:cs="Arial"/>
                  <w:sz w:val="18"/>
                  <w:lang w:val="sv-SE" w:eastAsia="ja-JP"/>
                </w:rPr>
                <w:t>46</w:t>
              </w:r>
            </w:ins>
          </w:p>
        </w:tc>
        <w:tc>
          <w:tcPr>
            <w:tcW w:w="2340" w:type="dxa"/>
            <w:vAlign w:val="center"/>
          </w:tcPr>
          <w:p w14:paraId="2E5F6A4C" w14:textId="77777777" w:rsidR="00961049" w:rsidRPr="00216078" w:rsidRDefault="00961049" w:rsidP="008D76C8">
            <w:pPr>
              <w:pStyle w:val="TAC"/>
              <w:rPr>
                <w:ins w:id="108" w:author="Per Lindell" w:date="2020-02-12T08:52:00Z"/>
              </w:rPr>
            </w:pPr>
            <w:ins w:id="109" w:author="Per Lindell" w:date="2020-02-12T08:52:00Z">
              <w:r w:rsidRPr="001D386E">
                <w:rPr>
                  <w:rFonts w:cs="Arial"/>
                </w:rPr>
                <w:t>0</w:t>
              </w:r>
            </w:ins>
          </w:p>
        </w:tc>
      </w:tr>
      <w:tr w:rsidR="00961049" w:rsidRPr="00216078" w14:paraId="25F5365C" w14:textId="77777777" w:rsidTr="008D76C8">
        <w:trPr>
          <w:trHeight w:val="70"/>
          <w:jc w:val="center"/>
          <w:ins w:id="110" w:author="Per Lindell" w:date="2020-02-12T08:52:00Z"/>
        </w:trPr>
        <w:tc>
          <w:tcPr>
            <w:tcW w:w="1535" w:type="dxa"/>
            <w:vMerge/>
            <w:vAlign w:val="center"/>
          </w:tcPr>
          <w:p w14:paraId="7C546E60" w14:textId="77777777" w:rsidR="00961049" w:rsidRPr="00216078" w:rsidRDefault="00961049" w:rsidP="008D76C8">
            <w:pPr>
              <w:keepNext/>
              <w:keepLines/>
              <w:spacing w:after="0"/>
              <w:jc w:val="center"/>
              <w:rPr>
                <w:ins w:id="111" w:author="Per Lindell" w:date="2020-02-12T08:52:00Z"/>
                <w:rFonts w:ascii="Arial" w:hAnsi="Arial" w:cs="Arial"/>
                <w:sz w:val="18"/>
                <w:lang w:val="x-none"/>
              </w:rPr>
            </w:pPr>
          </w:p>
        </w:tc>
        <w:tc>
          <w:tcPr>
            <w:tcW w:w="2049" w:type="dxa"/>
            <w:vAlign w:val="center"/>
          </w:tcPr>
          <w:p w14:paraId="4E1B636B" w14:textId="77777777" w:rsidR="00961049" w:rsidRPr="00216078" w:rsidRDefault="00961049" w:rsidP="008D76C8">
            <w:pPr>
              <w:keepNext/>
              <w:keepLines/>
              <w:spacing w:after="0"/>
              <w:jc w:val="center"/>
              <w:rPr>
                <w:ins w:id="112" w:author="Per Lindell" w:date="2020-02-12T08:52:00Z"/>
                <w:rFonts w:ascii="Arial" w:hAnsi="Arial" w:cs="Arial"/>
                <w:sz w:val="18"/>
                <w:lang w:val="sv-SE" w:eastAsia="ja-JP"/>
              </w:rPr>
            </w:pPr>
            <w:ins w:id="113" w:author="Per Lindell" w:date="2020-02-12T08:52:00Z">
              <w:r w:rsidRPr="00216078">
                <w:rPr>
                  <w:rFonts w:ascii="Arial" w:hAnsi="Arial" w:cs="Arial"/>
                  <w:sz w:val="18"/>
                  <w:lang w:val="sv-SE" w:eastAsia="ja-JP"/>
                </w:rPr>
                <w:t>n</w:t>
              </w:r>
              <w:r>
                <w:rPr>
                  <w:rFonts w:ascii="Arial" w:hAnsi="Arial" w:cs="Arial"/>
                  <w:sz w:val="18"/>
                  <w:lang w:val="sv-SE" w:eastAsia="ja-JP"/>
                </w:rPr>
                <w:t>66</w:t>
              </w:r>
            </w:ins>
          </w:p>
        </w:tc>
        <w:tc>
          <w:tcPr>
            <w:tcW w:w="2340" w:type="dxa"/>
            <w:vAlign w:val="center"/>
          </w:tcPr>
          <w:p w14:paraId="0BC1D42B" w14:textId="77777777" w:rsidR="00961049" w:rsidRPr="00216078" w:rsidRDefault="00961049" w:rsidP="008D76C8">
            <w:pPr>
              <w:pStyle w:val="TAC"/>
              <w:rPr>
                <w:ins w:id="114" w:author="Per Lindell" w:date="2020-02-12T08:52:00Z"/>
              </w:rPr>
            </w:pPr>
            <w:ins w:id="115" w:author="Per Lindell" w:date="2020-02-12T08:52:00Z">
              <w:r w:rsidRPr="001D386E">
                <w:rPr>
                  <w:rFonts w:cs="Arial"/>
                </w:rPr>
                <w:t>0.5</w:t>
              </w:r>
            </w:ins>
          </w:p>
        </w:tc>
      </w:tr>
    </w:tbl>
    <w:p w14:paraId="4B333EDD" w14:textId="77777777" w:rsidR="00961049" w:rsidRPr="00216078" w:rsidRDefault="00961049" w:rsidP="00961049">
      <w:pPr>
        <w:ind w:left="720"/>
        <w:rPr>
          <w:ins w:id="116" w:author="Per Lindell" w:date="2020-02-12T08:52:00Z"/>
        </w:rPr>
      </w:pPr>
    </w:p>
    <w:p w14:paraId="07FF7D27" w14:textId="77777777" w:rsidR="00961049" w:rsidRPr="00216078" w:rsidRDefault="00961049" w:rsidP="00961049">
      <w:pPr>
        <w:jc w:val="center"/>
        <w:rPr>
          <w:ins w:id="117" w:author="Per Lindell" w:date="2020-02-12T08:52:00Z"/>
          <w:rFonts w:ascii="Arial" w:hAnsi="Arial"/>
          <w:b/>
          <w:lang w:eastAsia="x-none"/>
        </w:rPr>
      </w:pPr>
      <w:ins w:id="118" w:author="Per Lindell" w:date="2020-02-12T08:5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61049" w:rsidRPr="00216078" w14:paraId="717E3706" w14:textId="77777777" w:rsidTr="008D76C8">
        <w:trPr>
          <w:tblHeader/>
          <w:jc w:val="center"/>
          <w:ins w:id="119" w:author="Per Lindell" w:date="2020-02-12T08:52:00Z"/>
        </w:trPr>
        <w:tc>
          <w:tcPr>
            <w:tcW w:w="1535" w:type="dxa"/>
            <w:vAlign w:val="center"/>
          </w:tcPr>
          <w:p w14:paraId="6F7104FA" w14:textId="77777777" w:rsidR="00961049" w:rsidRPr="00216078" w:rsidRDefault="00961049" w:rsidP="008D76C8">
            <w:pPr>
              <w:pStyle w:val="TAH"/>
              <w:rPr>
                <w:ins w:id="120" w:author="Per Lindell" w:date="2020-02-12T08:52:00Z"/>
              </w:rPr>
            </w:pPr>
            <w:ins w:id="121" w:author="Per Lindell" w:date="2020-02-12T08:52: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DD8D36B" w14:textId="77777777" w:rsidR="00961049" w:rsidRPr="00216078" w:rsidRDefault="00961049" w:rsidP="008D76C8">
            <w:pPr>
              <w:pStyle w:val="TAH"/>
              <w:rPr>
                <w:ins w:id="122" w:author="Per Lindell" w:date="2020-02-12T08:52:00Z"/>
              </w:rPr>
            </w:pPr>
            <w:ins w:id="123" w:author="Per Lindell" w:date="2020-02-12T08:52:00Z">
              <w:r w:rsidRPr="00216078">
                <w:t>E-UTRA and NR Band</w:t>
              </w:r>
            </w:ins>
          </w:p>
        </w:tc>
        <w:tc>
          <w:tcPr>
            <w:tcW w:w="2340" w:type="dxa"/>
            <w:vAlign w:val="center"/>
          </w:tcPr>
          <w:p w14:paraId="62339F96" w14:textId="77777777" w:rsidR="00961049" w:rsidRPr="00216078" w:rsidRDefault="00961049" w:rsidP="008D76C8">
            <w:pPr>
              <w:pStyle w:val="TAH"/>
              <w:rPr>
                <w:ins w:id="124" w:author="Per Lindell" w:date="2020-02-12T08:52:00Z"/>
              </w:rPr>
            </w:pPr>
            <w:ins w:id="125" w:author="Per Lindell" w:date="2020-02-12T08:52:00Z">
              <w:r w:rsidRPr="00216078">
                <w:t>ΔR</w:t>
              </w:r>
              <w:r w:rsidRPr="00216078">
                <w:rPr>
                  <w:vertAlign w:val="subscript"/>
                </w:rPr>
                <w:t>IB</w:t>
              </w:r>
              <w:r w:rsidRPr="00216078">
                <w:t xml:space="preserve"> [dB]</w:t>
              </w:r>
            </w:ins>
          </w:p>
        </w:tc>
      </w:tr>
      <w:tr w:rsidR="00961049" w:rsidRPr="00216078" w14:paraId="72D2D511" w14:textId="77777777" w:rsidTr="008D76C8">
        <w:trPr>
          <w:jc w:val="center"/>
          <w:ins w:id="126" w:author="Per Lindell" w:date="2020-02-12T08:52:00Z"/>
        </w:trPr>
        <w:tc>
          <w:tcPr>
            <w:tcW w:w="1535" w:type="dxa"/>
            <w:vMerge w:val="restart"/>
            <w:vAlign w:val="center"/>
          </w:tcPr>
          <w:p w14:paraId="1211D2D9" w14:textId="77777777" w:rsidR="00961049" w:rsidRPr="00216078" w:rsidRDefault="00961049" w:rsidP="008D76C8">
            <w:pPr>
              <w:keepNext/>
              <w:keepLines/>
              <w:spacing w:after="0"/>
              <w:jc w:val="center"/>
              <w:rPr>
                <w:ins w:id="127" w:author="Per Lindell" w:date="2020-02-12T08:52:00Z"/>
              </w:rPr>
            </w:pPr>
            <w:ins w:id="128" w:author="Per Lindell" w:date="2020-02-12T08:52:00Z">
              <w:r w:rsidRPr="00042DDD">
                <w:rPr>
                  <w:rFonts w:ascii="Arial" w:hAnsi="Arial" w:cs="Arial" w:hint="eastAsia"/>
                  <w:sz w:val="18"/>
                  <w:lang w:val="en-US" w:eastAsia="ja-JP"/>
                </w:rPr>
                <w:t>DC_</w:t>
              </w:r>
              <w:r>
                <w:rPr>
                  <w:rFonts w:ascii="Arial" w:hAnsi="Arial" w:cs="Arial"/>
                  <w:sz w:val="18"/>
                  <w:lang w:val="en-US" w:eastAsia="ja-JP"/>
                </w:rPr>
                <w:t>2-46_n66</w:t>
              </w:r>
            </w:ins>
          </w:p>
        </w:tc>
        <w:tc>
          <w:tcPr>
            <w:tcW w:w="2052" w:type="dxa"/>
            <w:vAlign w:val="center"/>
          </w:tcPr>
          <w:p w14:paraId="50D29770" w14:textId="77777777" w:rsidR="00961049" w:rsidRPr="00216078" w:rsidRDefault="00961049" w:rsidP="008D76C8">
            <w:pPr>
              <w:pStyle w:val="TAC"/>
              <w:rPr>
                <w:ins w:id="129" w:author="Per Lindell" w:date="2020-02-12T08:52:00Z"/>
                <w:lang w:val="en-US" w:eastAsia="ja-JP"/>
              </w:rPr>
            </w:pPr>
            <w:ins w:id="130" w:author="Per Lindell" w:date="2020-02-12T08:52:00Z">
              <w:r>
                <w:rPr>
                  <w:rFonts w:cs="Arial"/>
                  <w:lang w:val="en-US" w:eastAsia="ja-JP"/>
                </w:rPr>
                <w:t>2</w:t>
              </w:r>
            </w:ins>
          </w:p>
        </w:tc>
        <w:tc>
          <w:tcPr>
            <w:tcW w:w="2340" w:type="dxa"/>
            <w:vAlign w:val="center"/>
          </w:tcPr>
          <w:p w14:paraId="3A087DE7" w14:textId="77777777" w:rsidR="00961049" w:rsidRPr="00216078" w:rsidRDefault="00961049" w:rsidP="008D76C8">
            <w:pPr>
              <w:pStyle w:val="TAC"/>
              <w:rPr>
                <w:ins w:id="131" w:author="Per Lindell" w:date="2020-02-12T08:52:00Z"/>
                <w:rFonts w:cs="Arial"/>
                <w:lang w:eastAsia="zh-CN"/>
              </w:rPr>
            </w:pPr>
            <w:ins w:id="132" w:author="Per Lindell" w:date="2020-02-12T08:52:00Z">
              <w:r w:rsidRPr="001D386E">
                <w:rPr>
                  <w:rFonts w:cs="Arial"/>
                </w:rPr>
                <w:t>0</w:t>
              </w:r>
            </w:ins>
          </w:p>
        </w:tc>
      </w:tr>
      <w:tr w:rsidR="00961049" w:rsidRPr="00216078" w14:paraId="32B57173" w14:textId="77777777" w:rsidTr="008D76C8">
        <w:trPr>
          <w:jc w:val="center"/>
          <w:ins w:id="133" w:author="Per Lindell" w:date="2020-02-12T08:52:00Z"/>
        </w:trPr>
        <w:tc>
          <w:tcPr>
            <w:tcW w:w="1535" w:type="dxa"/>
            <w:vMerge/>
            <w:vAlign w:val="center"/>
          </w:tcPr>
          <w:p w14:paraId="1D44D853" w14:textId="77777777" w:rsidR="00961049" w:rsidRPr="00216078" w:rsidRDefault="00961049" w:rsidP="008D76C8">
            <w:pPr>
              <w:pStyle w:val="TAC"/>
              <w:rPr>
                <w:ins w:id="134" w:author="Per Lindell" w:date="2020-02-12T08:52:00Z"/>
              </w:rPr>
            </w:pPr>
          </w:p>
        </w:tc>
        <w:tc>
          <w:tcPr>
            <w:tcW w:w="2052" w:type="dxa"/>
            <w:vAlign w:val="center"/>
          </w:tcPr>
          <w:p w14:paraId="752BB866" w14:textId="77777777" w:rsidR="00961049" w:rsidRPr="00216078" w:rsidRDefault="00961049" w:rsidP="008D76C8">
            <w:pPr>
              <w:pStyle w:val="TAC"/>
              <w:rPr>
                <w:ins w:id="135" w:author="Per Lindell" w:date="2020-02-12T08:52:00Z"/>
                <w:rFonts w:cs="Arial"/>
                <w:lang w:val="sv-SE" w:eastAsia="ja-JP"/>
              </w:rPr>
            </w:pPr>
            <w:ins w:id="136" w:author="Per Lindell" w:date="2020-02-12T08:52:00Z">
              <w:r>
                <w:rPr>
                  <w:rFonts w:cs="Arial"/>
                  <w:lang w:val="sv-SE" w:eastAsia="ja-JP"/>
                </w:rPr>
                <w:t>46</w:t>
              </w:r>
            </w:ins>
          </w:p>
        </w:tc>
        <w:tc>
          <w:tcPr>
            <w:tcW w:w="2340" w:type="dxa"/>
            <w:vAlign w:val="center"/>
          </w:tcPr>
          <w:p w14:paraId="294E0F80" w14:textId="77777777" w:rsidR="00961049" w:rsidRPr="00216078" w:rsidRDefault="00961049" w:rsidP="008D76C8">
            <w:pPr>
              <w:pStyle w:val="TAC"/>
              <w:rPr>
                <w:ins w:id="137" w:author="Per Lindell" w:date="2020-02-12T08:52:00Z"/>
              </w:rPr>
            </w:pPr>
            <w:ins w:id="138" w:author="Per Lindell" w:date="2020-02-12T08:52:00Z">
              <w:r w:rsidRPr="001D386E">
                <w:rPr>
                  <w:rFonts w:cs="Arial"/>
                </w:rPr>
                <w:t>0</w:t>
              </w:r>
            </w:ins>
          </w:p>
        </w:tc>
      </w:tr>
      <w:tr w:rsidR="00961049" w:rsidRPr="00216078" w14:paraId="5E91D4F6" w14:textId="77777777" w:rsidTr="008D76C8">
        <w:trPr>
          <w:jc w:val="center"/>
          <w:ins w:id="139" w:author="Per Lindell" w:date="2020-02-12T08:52:00Z"/>
        </w:trPr>
        <w:tc>
          <w:tcPr>
            <w:tcW w:w="1535" w:type="dxa"/>
            <w:vMerge/>
            <w:vAlign w:val="center"/>
          </w:tcPr>
          <w:p w14:paraId="75CE1B58" w14:textId="77777777" w:rsidR="00961049" w:rsidRPr="00216078" w:rsidRDefault="00961049" w:rsidP="008D76C8">
            <w:pPr>
              <w:pStyle w:val="TAC"/>
              <w:rPr>
                <w:ins w:id="140" w:author="Per Lindell" w:date="2020-02-12T08:52:00Z"/>
              </w:rPr>
            </w:pPr>
          </w:p>
        </w:tc>
        <w:tc>
          <w:tcPr>
            <w:tcW w:w="2052" w:type="dxa"/>
            <w:vAlign w:val="center"/>
          </w:tcPr>
          <w:p w14:paraId="7EFC059D" w14:textId="77777777" w:rsidR="00961049" w:rsidRPr="00216078" w:rsidRDefault="00961049" w:rsidP="008D76C8">
            <w:pPr>
              <w:pStyle w:val="TAC"/>
              <w:rPr>
                <w:ins w:id="141" w:author="Per Lindell" w:date="2020-02-12T08:52:00Z"/>
                <w:lang w:eastAsia="ja-JP"/>
              </w:rPr>
            </w:pPr>
            <w:ins w:id="142" w:author="Per Lindell" w:date="2020-02-12T08:52:00Z">
              <w:r>
                <w:rPr>
                  <w:rFonts w:cs="Arial"/>
                  <w:lang w:val="sv-SE" w:eastAsia="ja-JP"/>
                </w:rPr>
                <w:t>n66</w:t>
              </w:r>
            </w:ins>
          </w:p>
        </w:tc>
        <w:tc>
          <w:tcPr>
            <w:tcW w:w="2340" w:type="dxa"/>
            <w:vAlign w:val="center"/>
          </w:tcPr>
          <w:p w14:paraId="2570419C" w14:textId="77777777" w:rsidR="00961049" w:rsidRPr="00216078" w:rsidRDefault="00961049" w:rsidP="008D76C8">
            <w:pPr>
              <w:pStyle w:val="TAC"/>
              <w:rPr>
                <w:ins w:id="143" w:author="Per Lindell" w:date="2020-02-12T08:52:00Z"/>
              </w:rPr>
            </w:pPr>
            <w:ins w:id="144" w:author="Per Lindell" w:date="2020-02-12T08:52:00Z">
              <w:r w:rsidRPr="001D386E">
                <w:rPr>
                  <w:rFonts w:cs="Arial"/>
                </w:rPr>
                <w:t>0</w:t>
              </w:r>
            </w:ins>
          </w:p>
        </w:tc>
      </w:tr>
    </w:tbl>
    <w:p w14:paraId="1BA3D2A9" w14:textId="77777777" w:rsidR="00961049" w:rsidRPr="00491529" w:rsidRDefault="00961049" w:rsidP="00961049">
      <w:pPr>
        <w:rPr>
          <w:ins w:id="145" w:author="Per Lindell" w:date="2020-02-12T08:52:00Z"/>
          <w:highlight w:val="yellow"/>
          <w:lang w:eastAsia="ko-KR"/>
        </w:rPr>
      </w:pPr>
    </w:p>
    <w:p w14:paraId="76D56972" w14:textId="77777777" w:rsidR="00961049" w:rsidRDefault="00961049" w:rsidP="00961049">
      <w:pPr>
        <w:keepNext/>
        <w:keepLines/>
        <w:spacing w:before="120"/>
        <w:ind w:left="1134" w:hanging="1134"/>
        <w:outlineLvl w:val="2"/>
        <w:rPr>
          <w:ins w:id="146" w:author="Per Lindell" w:date="2020-02-12T08:52:00Z"/>
          <w:rFonts w:ascii="Arial" w:hAnsi="Arial" w:cs="Arial"/>
          <w:sz w:val="28"/>
          <w:szCs w:val="28"/>
          <w:lang w:val="en-US"/>
        </w:rPr>
      </w:pPr>
      <w:ins w:id="147" w:author="Per Lindell" w:date="2020-02-12T08:5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43B2243" w14:textId="77777777" w:rsidR="00961049" w:rsidRDefault="00961049" w:rsidP="00961049">
      <w:pPr>
        <w:rPr>
          <w:ins w:id="148" w:author="Per Lindell" w:date="2020-02-12T08:52:00Z"/>
          <w:rFonts w:eastAsia="Malgun Gothic"/>
          <w:lang w:eastAsia="ko-KR"/>
        </w:rPr>
      </w:pPr>
      <w:ins w:id="149" w:author="Per Lindell" w:date="2020-02-12T08:52:00Z">
        <w:r>
          <w:rPr>
            <w:rFonts w:eastAsia="SimSun"/>
          </w:rPr>
          <w:t xml:space="preserve">Co-existence analysis from </w:t>
        </w:r>
        <w:r w:rsidRPr="002C03E6">
          <w:rPr>
            <w:rFonts w:eastAsia="SimSun" w:hint="eastAsia"/>
          </w:rPr>
          <w:t>DC_</w:t>
        </w:r>
        <w:r w:rsidRPr="002C03E6">
          <w:rPr>
            <w:rFonts w:eastAsia="SimSun"/>
          </w:rPr>
          <w:t>2_n66</w:t>
        </w:r>
        <w:r>
          <w:rPr>
            <w:rFonts w:eastAsia="SimSun"/>
          </w:rPr>
          <w:t xml:space="preserve"> shows that there is IMD3 and IMD5 impact from </w:t>
        </w:r>
        <w:r w:rsidRPr="002C03E6">
          <w:rPr>
            <w:rFonts w:eastAsia="SimSun" w:hint="eastAsia"/>
          </w:rPr>
          <w:t>DC_</w:t>
        </w:r>
        <w:r w:rsidRPr="002C03E6">
          <w:rPr>
            <w:rFonts w:eastAsia="SimSun"/>
          </w:rPr>
          <w:t>2_n66</w:t>
        </w:r>
        <w:r>
          <w:rPr>
            <w:rFonts w:eastAsia="SimSun"/>
          </w:rPr>
          <w:t xml:space="preserve"> UL to Band 46 DL. M</w:t>
        </w:r>
        <w:r w:rsidRPr="005E671D">
          <w:rPr>
            <w:rFonts w:eastAsia="Malgun Gothic"/>
            <w:lang w:eastAsia="ko-KR"/>
          </w:rPr>
          <w:t xml:space="preserve">SD </w:t>
        </w:r>
        <w:r>
          <w:rPr>
            <w:rFonts w:eastAsia="Malgun Gothic"/>
            <w:lang w:eastAsia="ko-KR"/>
          </w:rPr>
          <w:t xml:space="preserve">for </w:t>
        </w:r>
        <w:r w:rsidRPr="005E671D">
          <w:rPr>
            <w:rFonts w:eastAsia="Malgun Gothic"/>
            <w:lang w:eastAsia="ko-KR"/>
          </w:rPr>
          <w:t>DC_</w:t>
        </w:r>
        <w:r>
          <w:rPr>
            <w:rFonts w:eastAsia="Malgun Gothic"/>
            <w:lang w:eastAsia="ko-KR"/>
          </w:rPr>
          <w:t>2-46</w:t>
        </w:r>
        <w:r w:rsidRPr="005E671D">
          <w:rPr>
            <w:rFonts w:eastAsia="Malgun Gothic"/>
            <w:lang w:eastAsia="ko-KR"/>
          </w:rPr>
          <w:t>_n</w:t>
        </w:r>
        <w:r>
          <w:rPr>
            <w:rFonts w:eastAsia="Malgun Gothic"/>
            <w:lang w:eastAsia="ko-KR"/>
          </w:rPr>
          <w:t xml:space="preserve">66 is proposed to be defined </w:t>
        </w:r>
        <w:r w:rsidRPr="00B10F7A">
          <w:rPr>
            <w:rFonts w:eastAsia="Malgun Gothic"/>
            <w:lang w:eastAsia="ko-KR"/>
          </w:rPr>
          <w:t>like in table below</w:t>
        </w:r>
        <w:r>
          <w:rPr>
            <w:rFonts w:eastAsia="Malgun Gothic"/>
            <w:lang w:eastAsia="ko-KR"/>
          </w:rPr>
          <w:t xml:space="preserve">, where </w:t>
        </w:r>
        <w:r w:rsidRPr="00555333">
          <w:rPr>
            <w:rFonts w:eastAsia="Malgun Gothic"/>
            <w:lang w:eastAsia="ko-KR"/>
          </w:rPr>
          <w:t xml:space="preserve">Note </w:t>
        </w:r>
        <w:r>
          <w:rPr>
            <w:rFonts w:eastAsia="Malgun Gothic"/>
            <w:lang w:eastAsia="ko-KR"/>
          </w:rPr>
          <w:t>x</w:t>
        </w:r>
        <w:r w:rsidRPr="00555333">
          <w:rPr>
            <w:rFonts w:eastAsia="Malgun Gothic"/>
            <w:lang w:eastAsia="ko-KR"/>
          </w:rPr>
          <w:t xml:space="preserve"> is </w:t>
        </w:r>
        <w:r>
          <w:rPr>
            <w:rFonts w:eastAsia="Malgun Gothic"/>
            <w:lang w:eastAsia="ko-KR"/>
          </w:rPr>
          <w:t xml:space="preserve">derived from </w:t>
        </w:r>
        <w:r w:rsidRPr="00555333">
          <w:rPr>
            <w:rFonts w:eastAsia="Malgun Gothic"/>
            <w:lang w:eastAsia="ko-KR"/>
          </w:rPr>
          <w:t>Note 8 in TS36.101 Table 7.3.1A-0eA</w:t>
        </w:r>
        <w:r>
          <w:rPr>
            <w:rFonts w:eastAsia="Malgun Gothic"/>
            <w:lang w:eastAsia="ko-KR"/>
          </w:rPr>
          <w:t>.</w:t>
        </w:r>
      </w:ins>
    </w:p>
    <w:p w14:paraId="1B9E5B41" w14:textId="77777777" w:rsidR="00961049" w:rsidRDefault="00961049" w:rsidP="00961049">
      <w:pPr>
        <w:jc w:val="center"/>
        <w:rPr>
          <w:ins w:id="150" w:author="Per Lindell" w:date="2020-02-12T08:52:00Z"/>
          <w:rFonts w:eastAsia="Malgun Gothic"/>
          <w:lang w:eastAsia="ko-KR"/>
        </w:rPr>
      </w:pPr>
      <w:ins w:id="151" w:author="Per Lindell" w:date="2020-02-12T08:52:00Z">
        <w:r w:rsidRPr="00BC7A66">
          <w:rPr>
            <w:rFonts w:ascii="Arial" w:eastAsia="SimSun" w:hAnsi="Arial" w:cs="Arial"/>
            <w:b/>
            <w:lang w:val="en-US"/>
          </w:rPr>
          <w:t xml:space="preserve">Table </w:t>
        </w:r>
        <w:r>
          <w:rPr>
            <w:rFonts w:ascii="Arial" w:eastAsia="SimSun" w:hAnsi="Arial" w:cs="Arial"/>
            <w:b/>
            <w:lang w:val="en-US"/>
          </w:rPr>
          <w:t>5.1</w:t>
        </w:r>
        <w:r w:rsidRPr="00BC7A66">
          <w:rPr>
            <w:rFonts w:ascii="Arial" w:eastAsia="SimSun" w:hAnsi="Arial" w:cs="Arial"/>
            <w:b/>
            <w:lang w:val="en-US"/>
          </w:rPr>
          <w:t>.x.</w:t>
        </w:r>
        <w:r>
          <w:rPr>
            <w:rFonts w:ascii="Arial" w:eastAsia="SimSun" w:hAnsi="Arial" w:cs="Arial"/>
            <w:b/>
            <w:lang w:val="en-US"/>
          </w:rPr>
          <w:t>4</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(EN-DC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1421"/>
        <w:gridCol w:w="751"/>
        <w:gridCol w:w="632"/>
        <w:gridCol w:w="679"/>
        <w:gridCol w:w="680"/>
        <w:gridCol w:w="680"/>
        <w:gridCol w:w="680"/>
        <w:gridCol w:w="680"/>
        <w:gridCol w:w="680"/>
        <w:gridCol w:w="680"/>
        <w:gridCol w:w="680"/>
        <w:gridCol w:w="680"/>
        <w:gridCol w:w="698"/>
      </w:tblGrid>
      <w:tr w:rsidR="00961049" w14:paraId="4608B270" w14:textId="77777777" w:rsidTr="008D76C8">
        <w:trPr>
          <w:trHeight w:val="285"/>
          <w:jc w:val="center"/>
          <w:ins w:id="152" w:author="Per Lindell" w:date="2020-02-12T08:52: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F8A48" w14:textId="77777777" w:rsidR="00961049" w:rsidRDefault="00961049" w:rsidP="008D76C8">
            <w:pPr>
              <w:pStyle w:val="TAH"/>
              <w:rPr>
                <w:ins w:id="153" w:author="Per Lindell" w:date="2020-02-12T08:52:00Z"/>
              </w:rPr>
            </w:pPr>
            <w:ins w:id="154" w:author="Per Lindell" w:date="2020-02-12T08:52:00Z">
              <w:r>
                <w:t xml:space="preserve">E-UTRA or NR Band / Channel bandwidth of the </w:t>
              </w:r>
              <w:r>
                <w:rPr>
                  <w:lang w:eastAsia="zh-CN"/>
                </w:rPr>
                <w:t>affected DL</w:t>
              </w:r>
              <w:r>
                <w:t xml:space="preserve"> band / MSD</w:t>
              </w:r>
            </w:ins>
          </w:p>
        </w:tc>
      </w:tr>
      <w:tr w:rsidR="00961049" w14:paraId="6B84BC5B" w14:textId="77777777" w:rsidTr="008D76C8">
        <w:trPr>
          <w:trHeight w:val="285"/>
          <w:jc w:val="center"/>
          <w:ins w:id="155" w:author="Per Lindell" w:date="2020-02-12T08:5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25B10" w14:textId="77777777" w:rsidR="00961049" w:rsidRDefault="00961049" w:rsidP="008D76C8">
            <w:pPr>
              <w:pStyle w:val="TAH"/>
              <w:rPr>
                <w:ins w:id="156" w:author="Per Lindell" w:date="2020-02-12T08:52:00Z"/>
              </w:rPr>
            </w:pPr>
            <w:ins w:id="157" w:author="Per Lindell" w:date="2020-02-12T08:52: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5C4FA1" w14:textId="77777777" w:rsidR="00961049" w:rsidRDefault="00961049" w:rsidP="008D76C8">
            <w:pPr>
              <w:pStyle w:val="TAH"/>
              <w:rPr>
                <w:ins w:id="158" w:author="Per Lindell" w:date="2020-02-12T08:52:00Z"/>
              </w:rPr>
            </w:pPr>
            <w:ins w:id="159" w:author="Per Lindell" w:date="2020-02-12T08:52: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678CA8" w14:textId="77777777" w:rsidR="00961049" w:rsidRDefault="00961049" w:rsidP="008D76C8">
            <w:pPr>
              <w:pStyle w:val="TAH"/>
              <w:rPr>
                <w:ins w:id="160" w:author="Per Lindell" w:date="2020-02-12T08:52:00Z"/>
              </w:rPr>
            </w:pPr>
            <w:ins w:id="161" w:author="Per Lindell" w:date="2020-02-12T08:52:00Z">
              <w:r>
                <w:t>5</w:t>
              </w:r>
            </w:ins>
          </w:p>
          <w:p w14:paraId="3A8BF993" w14:textId="77777777" w:rsidR="00961049" w:rsidRDefault="00961049" w:rsidP="008D76C8">
            <w:pPr>
              <w:pStyle w:val="TAH"/>
              <w:rPr>
                <w:ins w:id="162" w:author="Per Lindell" w:date="2020-02-12T08:52:00Z"/>
              </w:rPr>
            </w:pPr>
            <w:ins w:id="163" w:author="Per Lindell" w:date="2020-02-12T08:52:00Z">
              <w:r>
                <w:t>MHz</w:t>
              </w:r>
            </w:ins>
          </w:p>
          <w:p w14:paraId="26F24F80" w14:textId="77777777" w:rsidR="00961049" w:rsidRDefault="00961049" w:rsidP="008D76C8">
            <w:pPr>
              <w:pStyle w:val="TAH"/>
              <w:rPr>
                <w:ins w:id="164" w:author="Per Lindell" w:date="2020-02-12T08:52:00Z"/>
              </w:rPr>
            </w:pPr>
            <w:ins w:id="165"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E0A5D6" w14:textId="77777777" w:rsidR="00961049" w:rsidRDefault="00961049" w:rsidP="008D76C8">
            <w:pPr>
              <w:pStyle w:val="TAH"/>
              <w:rPr>
                <w:ins w:id="166" w:author="Per Lindell" w:date="2020-02-12T08:52:00Z"/>
              </w:rPr>
            </w:pPr>
            <w:ins w:id="167" w:author="Per Lindell" w:date="2020-02-12T08:52:00Z">
              <w:r>
                <w:t>10 MHz</w:t>
              </w:r>
            </w:ins>
          </w:p>
          <w:p w14:paraId="1D46CF65" w14:textId="77777777" w:rsidR="00961049" w:rsidRDefault="00961049" w:rsidP="008D76C8">
            <w:pPr>
              <w:pStyle w:val="TAH"/>
              <w:rPr>
                <w:ins w:id="168" w:author="Per Lindell" w:date="2020-02-12T08:52:00Z"/>
              </w:rPr>
            </w:pPr>
            <w:ins w:id="169"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8F2890" w14:textId="77777777" w:rsidR="00961049" w:rsidRDefault="00961049" w:rsidP="008D76C8">
            <w:pPr>
              <w:pStyle w:val="TAH"/>
              <w:rPr>
                <w:ins w:id="170" w:author="Per Lindell" w:date="2020-02-12T08:52:00Z"/>
              </w:rPr>
            </w:pPr>
            <w:ins w:id="171" w:author="Per Lindell" w:date="2020-02-12T08:52:00Z">
              <w:r>
                <w:t>15 MHz</w:t>
              </w:r>
            </w:ins>
          </w:p>
          <w:p w14:paraId="4F13F21B" w14:textId="77777777" w:rsidR="00961049" w:rsidRDefault="00961049" w:rsidP="008D76C8">
            <w:pPr>
              <w:pStyle w:val="TAH"/>
              <w:rPr>
                <w:ins w:id="172" w:author="Per Lindell" w:date="2020-02-12T08:52:00Z"/>
              </w:rPr>
            </w:pPr>
            <w:ins w:id="173"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3BCED3" w14:textId="77777777" w:rsidR="00961049" w:rsidRDefault="00961049" w:rsidP="008D76C8">
            <w:pPr>
              <w:pStyle w:val="TAH"/>
              <w:rPr>
                <w:ins w:id="174" w:author="Per Lindell" w:date="2020-02-12T08:52:00Z"/>
              </w:rPr>
            </w:pPr>
            <w:ins w:id="175" w:author="Per Lindell" w:date="2020-02-12T08:52:00Z">
              <w:r>
                <w:t>20 MHz</w:t>
              </w:r>
            </w:ins>
          </w:p>
          <w:p w14:paraId="507A4666" w14:textId="77777777" w:rsidR="00961049" w:rsidRDefault="00961049" w:rsidP="008D76C8">
            <w:pPr>
              <w:pStyle w:val="TAH"/>
              <w:rPr>
                <w:ins w:id="176" w:author="Per Lindell" w:date="2020-02-12T08:52:00Z"/>
              </w:rPr>
            </w:pPr>
            <w:ins w:id="177"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EB9769" w14:textId="77777777" w:rsidR="00961049" w:rsidRDefault="00961049" w:rsidP="008D76C8">
            <w:pPr>
              <w:pStyle w:val="TAH"/>
              <w:rPr>
                <w:ins w:id="178" w:author="Per Lindell" w:date="2020-02-12T08:52:00Z"/>
              </w:rPr>
            </w:pPr>
            <w:ins w:id="179" w:author="Per Lindell" w:date="2020-02-12T08:52:00Z">
              <w:r>
                <w:t>25 MHz</w:t>
              </w:r>
            </w:ins>
          </w:p>
          <w:p w14:paraId="521C879C" w14:textId="77777777" w:rsidR="00961049" w:rsidRDefault="00961049" w:rsidP="008D76C8">
            <w:pPr>
              <w:pStyle w:val="TAH"/>
              <w:rPr>
                <w:ins w:id="180" w:author="Per Lindell" w:date="2020-02-12T08:52:00Z"/>
              </w:rPr>
            </w:pPr>
            <w:ins w:id="181"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8B5E3D" w14:textId="77777777" w:rsidR="00961049" w:rsidRDefault="00961049" w:rsidP="008D76C8">
            <w:pPr>
              <w:pStyle w:val="TAH"/>
              <w:rPr>
                <w:ins w:id="182" w:author="Per Lindell" w:date="2020-02-12T08:52:00Z"/>
              </w:rPr>
            </w:pPr>
            <w:ins w:id="183" w:author="Per Lindell" w:date="2020-02-12T08:52:00Z">
              <w:r>
                <w:t>40 MHz</w:t>
              </w:r>
            </w:ins>
          </w:p>
          <w:p w14:paraId="1CAB1996" w14:textId="77777777" w:rsidR="00961049" w:rsidRDefault="00961049" w:rsidP="008D76C8">
            <w:pPr>
              <w:pStyle w:val="TAH"/>
              <w:rPr>
                <w:ins w:id="184" w:author="Per Lindell" w:date="2020-02-12T08:52:00Z"/>
              </w:rPr>
            </w:pPr>
            <w:ins w:id="185"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0157A5" w14:textId="77777777" w:rsidR="00961049" w:rsidRDefault="00961049" w:rsidP="008D76C8">
            <w:pPr>
              <w:pStyle w:val="TAH"/>
              <w:rPr>
                <w:ins w:id="186" w:author="Per Lindell" w:date="2020-02-12T08:52:00Z"/>
              </w:rPr>
            </w:pPr>
            <w:ins w:id="187" w:author="Per Lindell" w:date="2020-02-12T08:52:00Z">
              <w:r>
                <w:t>50 MHz</w:t>
              </w:r>
            </w:ins>
          </w:p>
          <w:p w14:paraId="2D8C5213" w14:textId="77777777" w:rsidR="00961049" w:rsidRDefault="00961049" w:rsidP="008D76C8">
            <w:pPr>
              <w:pStyle w:val="TAH"/>
              <w:rPr>
                <w:ins w:id="188" w:author="Per Lindell" w:date="2020-02-12T08:52:00Z"/>
              </w:rPr>
            </w:pPr>
            <w:ins w:id="189"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56390" w14:textId="77777777" w:rsidR="00961049" w:rsidRDefault="00961049" w:rsidP="008D76C8">
            <w:pPr>
              <w:pStyle w:val="TAH"/>
              <w:rPr>
                <w:ins w:id="190" w:author="Per Lindell" w:date="2020-02-12T08:52:00Z"/>
              </w:rPr>
            </w:pPr>
            <w:ins w:id="191" w:author="Per Lindell" w:date="2020-02-12T08:52:00Z">
              <w:r>
                <w:t>60 MHz</w:t>
              </w:r>
            </w:ins>
          </w:p>
          <w:p w14:paraId="4A398226" w14:textId="77777777" w:rsidR="00961049" w:rsidRDefault="00961049" w:rsidP="008D76C8">
            <w:pPr>
              <w:pStyle w:val="TAH"/>
              <w:rPr>
                <w:ins w:id="192" w:author="Per Lindell" w:date="2020-02-12T08:52:00Z"/>
              </w:rPr>
            </w:pPr>
            <w:ins w:id="193"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42C8F1" w14:textId="77777777" w:rsidR="00961049" w:rsidRDefault="00961049" w:rsidP="008D76C8">
            <w:pPr>
              <w:pStyle w:val="TAH"/>
              <w:rPr>
                <w:ins w:id="194" w:author="Per Lindell" w:date="2020-02-12T08:52:00Z"/>
              </w:rPr>
            </w:pPr>
            <w:ins w:id="195" w:author="Per Lindell" w:date="2020-02-12T08:52:00Z">
              <w:r>
                <w:t>80 MHz</w:t>
              </w:r>
            </w:ins>
          </w:p>
          <w:p w14:paraId="6C2396EC" w14:textId="77777777" w:rsidR="00961049" w:rsidRDefault="00961049" w:rsidP="008D76C8">
            <w:pPr>
              <w:pStyle w:val="TAH"/>
              <w:rPr>
                <w:ins w:id="196" w:author="Per Lindell" w:date="2020-02-12T08:52:00Z"/>
              </w:rPr>
            </w:pPr>
            <w:ins w:id="197"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61BF9E" w14:textId="77777777" w:rsidR="00961049" w:rsidRDefault="00961049" w:rsidP="008D76C8">
            <w:pPr>
              <w:pStyle w:val="TAH"/>
              <w:rPr>
                <w:ins w:id="198" w:author="Per Lindell" w:date="2020-02-12T08:52:00Z"/>
              </w:rPr>
            </w:pPr>
            <w:ins w:id="199" w:author="Per Lindell" w:date="2020-02-12T08:52:00Z">
              <w:r>
                <w:t>90 MHz</w:t>
              </w:r>
            </w:ins>
          </w:p>
          <w:p w14:paraId="3D00C8D2" w14:textId="77777777" w:rsidR="00961049" w:rsidRDefault="00961049" w:rsidP="008D76C8">
            <w:pPr>
              <w:pStyle w:val="TAH"/>
              <w:rPr>
                <w:ins w:id="200" w:author="Per Lindell" w:date="2020-02-12T08:52:00Z"/>
              </w:rPr>
            </w:pPr>
            <w:ins w:id="201" w:author="Per Lindell" w:date="2020-02-12T08:52: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4F182" w14:textId="77777777" w:rsidR="00961049" w:rsidRDefault="00961049" w:rsidP="008D76C8">
            <w:pPr>
              <w:pStyle w:val="TAH"/>
              <w:rPr>
                <w:ins w:id="202" w:author="Per Lindell" w:date="2020-02-12T08:52:00Z"/>
              </w:rPr>
            </w:pPr>
            <w:ins w:id="203" w:author="Per Lindell" w:date="2020-02-12T08:52:00Z">
              <w:r>
                <w:t>100 MHz</w:t>
              </w:r>
            </w:ins>
          </w:p>
          <w:p w14:paraId="3E520488" w14:textId="77777777" w:rsidR="00961049" w:rsidRDefault="00961049" w:rsidP="008D76C8">
            <w:pPr>
              <w:pStyle w:val="TAH"/>
              <w:rPr>
                <w:ins w:id="204" w:author="Per Lindell" w:date="2020-02-12T08:52:00Z"/>
              </w:rPr>
            </w:pPr>
            <w:ins w:id="205" w:author="Per Lindell" w:date="2020-02-12T08:52:00Z">
              <w:r>
                <w:t>(dB)</w:t>
              </w:r>
            </w:ins>
          </w:p>
        </w:tc>
      </w:tr>
      <w:tr w:rsidR="00961049" w14:paraId="1C224630" w14:textId="77777777" w:rsidTr="008D76C8">
        <w:trPr>
          <w:trHeight w:val="285"/>
          <w:jc w:val="center"/>
          <w:ins w:id="206" w:author="Per Lindell" w:date="2020-02-12T08:5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ADEED" w14:textId="77777777" w:rsidR="00961049" w:rsidRDefault="00961049" w:rsidP="008D76C8">
            <w:pPr>
              <w:pStyle w:val="TAC"/>
              <w:rPr>
                <w:ins w:id="207" w:author="Per Lindell" w:date="2020-02-12T08:52:00Z"/>
              </w:rPr>
            </w:pPr>
            <w:ins w:id="208" w:author="Per Lindell" w:date="2020-02-12T08:52:00Z">
              <w:r w:rsidRPr="001261A3">
                <w:t>DC_2A_n66A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70B48" w14:textId="77777777" w:rsidR="00961049" w:rsidRDefault="00961049" w:rsidP="008D76C8">
            <w:pPr>
              <w:pStyle w:val="TAC"/>
              <w:rPr>
                <w:ins w:id="209" w:author="Per Lindell" w:date="2020-02-12T08:52:00Z"/>
              </w:rPr>
            </w:pPr>
            <w:ins w:id="210" w:author="Per Lindell" w:date="2020-02-12T08:52:00Z">
              <w:r>
                <w:t>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C89330" w14:textId="77777777" w:rsidR="00961049" w:rsidRDefault="00961049" w:rsidP="008D76C8">
            <w:pPr>
              <w:pStyle w:val="TAC"/>
              <w:rPr>
                <w:ins w:id="211" w:author="Per Lindell" w:date="2020-02-12T08:5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C35D99" w14:textId="77777777" w:rsidR="00961049" w:rsidRDefault="00961049" w:rsidP="008D76C8">
            <w:pPr>
              <w:pStyle w:val="TAC"/>
              <w:rPr>
                <w:ins w:id="212" w:author="Per Lindell" w:date="2020-02-12T08:5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EA8328" w14:textId="77777777" w:rsidR="00961049" w:rsidRDefault="00961049" w:rsidP="008D76C8">
            <w:pPr>
              <w:pStyle w:val="TAC"/>
              <w:rPr>
                <w:ins w:id="213" w:author="Per Lindell" w:date="2020-02-12T08:5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687CC" w14:textId="77777777" w:rsidR="00961049" w:rsidRDefault="00961049" w:rsidP="008D76C8">
            <w:pPr>
              <w:pStyle w:val="TAC"/>
              <w:rPr>
                <w:ins w:id="214" w:author="Per Lindell" w:date="2020-02-12T08:52:00Z"/>
              </w:rPr>
            </w:pPr>
            <w:ins w:id="215" w:author="Per Lindell" w:date="2020-02-12T08:52: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847719" w14:textId="77777777" w:rsidR="00961049" w:rsidRDefault="00961049" w:rsidP="008D76C8">
            <w:pPr>
              <w:pStyle w:val="TAC"/>
              <w:rPr>
                <w:ins w:id="216" w:author="Per Lindell" w:date="2020-02-12T08:5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9D9B1" w14:textId="77777777" w:rsidR="00961049" w:rsidRDefault="00961049" w:rsidP="008D76C8">
            <w:pPr>
              <w:pStyle w:val="TAC"/>
              <w:rPr>
                <w:ins w:id="217" w:author="Per Lindell" w:date="2020-02-12T08:52:00Z"/>
              </w:rPr>
            </w:pPr>
            <w:ins w:id="218" w:author="Per Lindell" w:date="2020-02-12T08:52: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812C73" w14:textId="77777777" w:rsidR="00961049" w:rsidRDefault="00961049" w:rsidP="008D76C8">
            <w:pPr>
              <w:pStyle w:val="TAC"/>
              <w:rPr>
                <w:ins w:id="219" w:author="Per Lindell" w:date="2020-02-12T08:5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306C0" w14:textId="77777777" w:rsidR="00961049" w:rsidRDefault="00961049" w:rsidP="008D76C8">
            <w:pPr>
              <w:pStyle w:val="TAC"/>
              <w:rPr>
                <w:ins w:id="220" w:author="Per Lindell" w:date="2020-02-12T08:52:00Z"/>
              </w:rPr>
            </w:pPr>
            <w:ins w:id="221" w:author="Per Lindell" w:date="2020-02-12T08:52: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6DED3" w14:textId="77777777" w:rsidR="00961049" w:rsidRDefault="00961049" w:rsidP="008D76C8">
            <w:pPr>
              <w:pStyle w:val="TAC"/>
              <w:rPr>
                <w:ins w:id="222" w:author="Per Lindell" w:date="2020-02-12T08:52:00Z"/>
              </w:rPr>
            </w:pPr>
            <w:ins w:id="223" w:author="Per Lindell" w:date="2020-02-12T08:52: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4F0DC8" w14:textId="77777777" w:rsidR="00961049" w:rsidRDefault="00961049" w:rsidP="008D76C8">
            <w:pPr>
              <w:pStyle w:val="TAC"/>
              <w:rPr>
                <w:ins w:id="224" w:author="Per Lindell" w:date="2020-02-12T08:5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09649" w14:textId="77777777" w:rsidR="00961049" w:rsidRDefault="00961049" w:rsidP="008D76C8">
            <w:pPr>
              <w:pStyle w:val="TAC"/>
              <w:rPr>
                <w:ins w:id="225" w:author="Per Lindell" w:date="2020-02-12T08:52:00Z"/>
              </w:rPr>
            </w:pPr>
            <w:ins w:id="226" w:author="Per Lindell" w:date="2020-02-12T08:52:00Z">
              <w:r>
                <w:t>0</w:t>
              </w:r>
            </w:ins>
          </w:p>
        </w:tc>
      </w:tr>
      <w:tr w:rsidR="00961049" w14:paraId="23262627" w14:textId="77777777" w:rsidTr="008D76C8">
        <w:trPr>
          <w:trHeight w:val="285"/>
          <w:jc w:val="center"/>
          <w:ins w:id="227" w:author="Per Lindell" w:date="2020-02-12T08:52: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B4FEDF" w14:textId="77777777" w:rsidR="00961049" w:rsidRPr="001D386E" w:rsidRDefault="00961049" w:rsidP="008D76C8">
            <w:pPr>
              <w:pStyle w:val="TAN"/>
              <w:rPr>
                <w:ins w:id="228" w:author="Per Lindell" w:date="2020-02-12T08:52:00Z"/>
              </w:rPr>
            </w:pPr>
            <w:ins w:id="229" w:author="Per Lindell" w:date="2020-02-12T08:52:00Z">
              <w:r w:rsidRPr="001D386E">
                <w:t xml:space="preserve">NOTE </w:t>
              </w:r>
              <w:r>
                <w:t>x</w:t>
              </w:r>
              <w:r w:rsidRPr="001D386E">
                <w:t>:</w:t>
              </w:r>
              <w:r w:rsidRPr="001D386E">
                <w:tab/>
              </w:r>
              <w:r>
                <w:t xml:space="preserve">When Band 46 have self-interference problems by dual uplink CA/EN-DC, then the requirements </w:t>
              </w:r>
              <w:r w:rsidRPr="00961049">
                <w:t xml:space="preserve">do </w:t>
              </w:r>
              <w:r>
                <w:t xml:space="preserve">not apply in exclusion zone which is frequency range within (harmonics frequency region + </w:t>
              </w:r>
              <w:r w:rsidRPr="001D386E">
                <w:rPr>
                  <w:rFonts w:ascii="Symbol" w:hAnsi="Symbol"/>
                  <w:lang w:eastAsia="ja-JP"/>
                </w:rPr>
                <w:t></w:t>
              </w:r>
              <w:r>
                <w:t>FHD) and IMD frequency region as follow.</w:t>
              </w:r>
              <w:r w:rsidRPr="001D386E">
                <w:t xml:space="preserve"> </w:t>
              </w:r>
            </w:ins>
          </w:p>
          <w:p w14:paraId="57A28CB9" w14:textId="77777777" w:rsidR="00961049" w:rsidRDefault="00961049" w:rsidP="008D76C8">
            <w:pPr>
              <w:pStyle w:val="TAN"/>
              <w:jc w:val="center"/>
              <w:rPr>
                <w:ins w:id="230" w:author="Per Lindell" w:date="2020-02-12T08:52:00Z"/>
              </w:rPr>
            </w:pPr>
            <w:ins w:id="231" w:author="Per Lindell" w:date="2020-02-12T08:52:00Z">
              <w:r>
                <w:t>IMD frequency range</w:t>
              </w:r>
            </w:ins>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961049" w14:paraId="28F7217D" w14:textId="77777777" w:rsidTr="008D76C8">
              <w:trPr>
                <w:trHeight w:val="199"/>
                <w:jc w:val="center"/>
                <w:ins w:id="232" w:author="Per Lindell" w:date="2020-02-12T08:52: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FD7BA3" w14:textId="77777777" w:rsidR="00961049" w:rsidRDefault="00961049" w:rsidP="008D76C8">
                  <w:pPr>
                    <w:pStyle w:val="TAN"/>
                    <w:ind w:right="-250"/>
                    <w:rPr>
                      <w:ins w:id="233" w:author="Per Lindell" w:date="2020-02-12T08:52:00Z"/>
                      <w:lang w:eastAsia="ja-JP"/>
                    </w:rPr>
                  </w:pPr>
                  <w:ins w:id="234" w:author="Per Lindell" w:date="2020-02-12T08:52:00Z">
                    <w:r>
                      <w:rPr>
                        <w:lang w:eastAsia="ja-JP"/>
                      </w:rPr>
                      <w:t>DL_CA configuration</w:t>
                    </w:r>
                  </w:ins>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7CDB4E" w14:textId="77777777" w:rsidR="00961049" w:rsidRDefault="00961049" w:rsidP="008D76C8">
                  <w:pPr>
                    <w:pStyle w:val="TAN"/>
                    <w:ind w:right="-250"/>
                    <w:rPr>
                      <w:ins w:id="235" w:author="Per Lindell" w:date="2020-02-12T08:52:00Z"/>
                      <w:lang w:eastAsia="ja-JP"/>
                    </w:rPr>
                  </w:pPr>
                  <w:ins w:id="236" w:author="Per Lindell" w:date="2020-02-12T08:52:00Z">
                    <w:r>
                      <w:rPr>
                        <w:lang w:eastAsia="ja-JP"/>
                      </w:rPr>
                      <w:t>UL_CA configuration</w:t>
                    </w:r>
                  </w:ins>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F616EE" w14:textId="77777777" w:rsidR="00961049" w:rsidRDefault="00961049" w:rsidP="008D76C8">
                  <w:pPr>
                    <w:pStyle w:val="TAN"/>
                    <w:ind w:left="0" w:right="-250" w:firstLine="0"/>
                    <w:rPr>
                      <w:ins w:id="237" w:author="Per Lindell" w:date="2020-02-12T08:52:00Z"/>
                      <w:lang w:eastAsia="ja-JP"/>
                    </w:rPr>
                  </w:pPr>
                  <w:ins w:id="238" w:author="Per Lindell" w:date="2020-02-12T08:52:00Z">
                    <w:r>
                      <w:rPr>
                        <w:lang w:eastAsia="ja-JP"/>
                      </w:rPr>
                      <w:t>Exclusion zone center frequency</w:t>
                    </w:r>
                  </w:ins>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DA68E6" w14:textId="77777777" w:rsidR="00961049" w:rsidRDefault="00961049" w:rsidP="008D76C8">
                  <w:pPr>
                    <w:pStyle w:val="TAN"/>
                    <w:ind w:right="-250"/>
                    <w:rPr>
                      <w:ins w:id="239" w:author="Per Lindell" w:date="2020-02-12T08:52:00Z"/>
                      <w:lang w:eastAsia="ja-JP"/>
                    </w:rPr>
                  </w:pPr>
                  <w:ins w:id="240" w:author="Per Lindell" w:date="2020-02-12T08:52:00Z">
                    <w:r>
                      <w:rPr>
                        <w:lang w:eastAsia="ja-JP"/>
                      </w:rPr>
                      <w:t>Exclusion zone BW</w:t>
                    </w:r>
                  </w:ins>
                </w:p>
              </w:tc>
            </w:tr>
            <w:tr w:rsidR="00961049" w14:paraId="3A2FB4C6" w14:textId="77777777" w:rsidTr="008D76C8">
              <w:trPr>
                <w:trHeight w:val="199"/>
                <w:jc w:val="center"/>
                <w:ins w:id="241" w:author="Per Lindell" w:date="2020-02-12T08:52: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C7B79" w14:textId="77777777" w:rsidR="00961049" w:rsidRDefault="00961049" w:rsidP="008D76C8">
                  <w:pPr>
                    <w:pStyle w:val="TAN"/>
                    <w:ind w:right="-250"/>
                    <w:rPr>
                      <w:ins w:id="242" w:author="Per Lindell" w:date="2020-02-12T08:52:00Z"/>
                      <w:lang w:eastAsia="ja-JP"/>
                    </w:rPr>
                  </w:pPr>
                  <w:ins w:id="243" w:author="Per Lindell" w:date="2020-02-12T08:52:00Z">
                    <w:r>
                      <w:rPr>
                        <w:lang w:eastAsia="ja-JP"/>
                      </w:rPr>
                      <w:t>DC_2A-46A_n66A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99A3C" w14:textId="77777777" w:rsidR="00961049" w:rsidRDefault="00961049" w:rsidP="008D76C8">
                  <w:pPr>
                    <w:pStyle w:val="TAN"/>
                    <w:ind w:right="-250"/>
                    <w:rPr>
                      <w:ins w:id="244" w:author="Per Lindell" w:date="2020-02-12T08:52:00Z"/>
                      <w:lang w:eastAsia="ja-JP"/>
                    </w:rPr>
                  </w:pPr>
                  <w:ins w:id="245" w:author="Per Lindell" w:date="2020-02-12T08:52:00Z">
                    <w:r>
                      <w:rPr>
                        <w:lang w:eastAsia="ja-JP"/>
                      </w:rPr>
                      <w:t>DC_2A_n66A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EE25D" w14:textId="77777777" w:rsidR="00961049" w:rsidRDefault="00961049" w:rsidP="008D76C8">
                  <w:pPr>
                    <w:pStyle w:val="TAN"/>
                    <w:ind w:right="-250"/>
                    <w:rPr>
                      <w:ins w:id="246" w:author="Per Lindell" w:date="2020-02-12T08:52:00Z"/>
                      <w:lang w:eastAsia="ja-JP"/>
                    </w:rPr>
                  </w:pPr>
                  <w:ins w:id="247" w:author="Per Lindell" w:date="2020-02-12T08:52:00Z">
                    <w:r>
                      <w:rPr>
                        <w:lang w:eastAsia="ja-JP"/>
                      </w:rPr>
                      <w:t>2*fc_2A + fc_n66A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ED936" w14:textId="77777777" w:rsidR="00961049" w:rsidRDefault="00961049" w:rsidP="008D76C8">
                  <w:pPr>
                    <w:pStyle w:val="TAN"/>
                    <w:ind w:right="-250"/>
                    <w:rPr>
                      <w:ins w:id="248" w:author="Per Lindell" w:date="2020-02-12T08:52:00Z"/>
                      <w:lang w:eastAsia="ja-JP"/>
                    </w:rPr>
                  </w:pPr>
                  <w:ins w:id="249" w:author="Per Lindell" w:date="2020-02-12T08:52:00Z">
                    <w:r>
                      <w:rPr>
                        <w:lang w:eastAsia="ja-JP"/>
                      </w:rPr>
                      <w:t>2*BW_2A + BW_n66A</w:t>
                    </w:r>
                  </w:ins>
                </w:p>
              </w:tc>
            </w:tr>
            <w:tr w:rsidR="00961049" w14:paraId="2B94ED67" w14:textId="77777777" w:rsidTr="008D76C8">
              <w:trPr>
                <w:trHeight w:val="199"/>
                <w:jc w:val="center"/>
                <w:ins w:id="250" w:author="Per Lindell" w:date="2020-02-12T08:52: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6E6B2" w14:textId="77777777" w:rsidR="00961049" w:rsidRDefault="00961049" w:rsidP="008D76C8">
                  <w:pPr>
                    <w:pStyle w:val="TAN"/>
                    <w:ind w:right="-250"/>
                    <w:rPr>
                      <w:ins w:id="251" w:author="Per Lindell" w:date="2020-02-12T08:52:00Z"/>
                      <w:lang w:eastAsia="ja-JP"/>
                    </w:rPr>
                  </w:pPr>
                  <w:ins w:id="252" w:author="Per Lindell" w:date="2020-02-12T08:52:00Z">
                    <w:r>
                      <w:rPr>
                        <w:lang w:eastAsia="ja-JP"/>
                      </w:rPr>
                      <w:t>DC_2A-46A_n66A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D218A" w14:textId="77777777" w:rsidR="00961049" w:rsidRDefault="00961049" w:rsidP="008D76C8">
                  <w:pPr>
                    <w:pStyle w:val="TAN"/>
                    <w:ind w:right="-250"/>
                    <w:rPr>
                      <w:ins w:id="253" w:author="Per Lindell" w:date="2020-02-12T08:52:00Z"/>
                      <w:lang w:eastAsia="ja-JP"/>
                    </w:rPr>
                  </w:pPr>
                  <w:ins w:id="254" w:author="Per Lindell" w:date="2020-02-12T08:52:00Z">
                    <w:r>
                      <w:rPr>
                        <w:lang w:eastAsia="ja-JP"/>
                      </w:rPr>
                      <w:t>DC_2A_n66A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C9408" w14:textId="77777777" w:rsidR="00961049" w:rsidRDefault="00961049" w:rsidP="008D76C8">
                  <w:pPr>
                    <w:pStyle w:val="TAN"/>
                    <w:ind w:right="-250"/>
                    <w:rPr>
                      <w:ins w:id="255" w:author="Per Lindell" w:date="2020-02-12T08:52:00Z"/>
                      <w:lang w:eastAsia="ja-JP"/>
                    </w:rPr>
                  </w:pPr>
                  <w:ins w:id="256" w:author="Per Lindell" w:date="2020-02-12T08:52:00Z">
                    <w:r>
                      <w:rPr>
                        <w:lang w:eastAsia="ja-JP"/>
                      </w:rPr>
                      <w:t>fc_2A + 2*fc_n66A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7DC22" w14:textId="77777777" w:rsidR="00961049" w:rsidRDefault="00961049" w:rsidP="008D76C8">
                  <w:pPr>
                    <w:pStyle w:val="TAN"/>
                    <w:ind w:right="-250"/>
                    <w:rPr>
                      <w:ins w:id="257" w:author="Per Lindell" w:date="2020-02-12T08:52:00Z"/>
                      <w:lang w:eastAsia="ja-JP"/>
                    </w:rPr>
                  </w:pPr>
                  <w:ins w:id="258" w:author="Per Lindell" w:date="2020-02-12T08:52:00Z">
                    <w:r>
                      <w:rPr>
                        <w:lang w:eastAsia="ja-JP"/>
                      </w:rPr>
                      <w:t>BW_2A + 2*BW_n66A</w:t>
                    </w:r>
                  </w:ins>
                </w:p>
              </w:tc>
            </w:tr>
          </w:tbl>
          <w:p w14:paraId="0B645539" w14:textId="77777777" w:rsidR="00961049" w:rsidRPr="00645E74" w:rsidRDefault="00961049" w:rsidP="008D76C8">
            <w:pPr>
              <w:pStyle w:val="TAC"/>
              <w:jc w:val="left"/>
              <w:rPr>
                <w:ins w:id="259" w:author="Per Lindell" w:date="2020-02-12T08:52:00Z"/>
                <w:rFonts w:eastAsia="Calibri" w:cs="Arial"/>
                <w:sz w:val="20"/>
              </w:rPr>
            </w:pPr>
          </w:p>
        </w:tc>
      </w:tr>
    </w:tbl>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64FB922A" w14:textId="3C300798" w:rsidR="00CA2B7B" w:rsidRPr="00F24555" w:rsidRDefault="001231DC" w:rsidP="00CA2B7B">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0"/>
      <w:bookmarkEnd w:id="1"/>
      <w:bookmarkEnd w:id="2"/>
      <w:bookmarkEnd w:id="3"/>
      <w:bookmarkEnd w:id="4"/>
      <w:r w:rsidR="006F0FF1">
        <w:t>Dual Connectivity (EN-DC) of 2 bands LTE inter-band CA (2DL/1UL) and 1 NR band (1DL/1UL)” Huawei, HiSilicon</w:t>
      </w:r>
    </w:p>
    <w:sectPr w:rsidR="00CA2B7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C99A" w14:textId="77777777" w:rsidR="001808ED" w:rsidRDefault="001808ED">
      <w:r>
        <w:separator/>
      </w:r>
    </w:p>
  </w:endnote>
  <w:endnote w:type="continuationSeparator" w:id="0">
    <w:p w14:paraId="02AF17CB" w14:textId="77777777" w:rsidR="001808ED" w:rsidRDefault="0018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C03E6" w:rsidRDefault="002C03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C5AE0" w14:textId="77777777" w:rsidR="001808ED" w:rsidRDefault="001808ED">
      <w:r>
        <w:separator/>
      </w:r>
    </w:p>
  </w:footnote>
  <w:footnote w:type="continuationSeparator" w:id="0">
    <w:p w14:paraId="3CCC7D95" w14:textId="77777777" w:rsidR="001808ED" w:rsidRDefault="00180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0FC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67A"/>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1A3"/>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8ED"/>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35DB2"/>
    <w:rsid w:val="00240433"/>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3E6"/>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1669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19CB"/>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4E54"/>
    <w:rsid w:val="00526419"/>
    <w:rsid w:val="00531057"/>
    <w:rsid w:val="005313B0"/>
    <w:rsid w:val="00533986"/>
    <w:rsid w:val="00533C69"/>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17C6"/>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446F"/>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049"/>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2E3"/>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A2B7B"/>
    <w:rsid w:val="00CB590C"/>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271"/>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166"/>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3C12"/>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5105695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adb00b1f-75fc-48f0-964b-2527c3f0b74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D1CB686E-9C14-4E3E-BDD9-99B6D869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383</Words>
  <Characters>2101</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DC_2-46_n66</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cp:revision>
  <cp:lastPrinted>2013-07-05T12:11:00Z</cp:lastPrinted>
  <dcterms:created xsi:type="dcterms:W3CDTF">2020-02-11T11:11:00Z</dcterms:created>
  <dcterms:modified xsi:type="dcterms:W3CDTF">2020-02-14T18:41:00Z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